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2234B" w14:textId="77777777" w:rsidR="000A4BBB" w:rsidRPr="00F245E8" w:rsidRDefault="000A4BBB" w:rsidP="00F245E8">
      <w:pPr>
        <w:pStyle w:val="PolicyTitleBox"/>
        <w:shd w:val="clear" w:color="000000" w:fill="auto"/>
      </w:pPr>
      <w:r w:rsidRPr="00F245E8">
        <w:t>Clatskanie School District 6J</w:t>
      </w:r>
    </w:p>
    <w:p w14:paraId="0400C34D" w14:textId="77777777" w:rsidR="00CC7D46" w:rsidRPr="00F245E8" w:rsidRDefault="00CC7D46" w:rsidP="00F245E8">
      <w:pPr>
        <w:shd w:val="clear" w:color="000000" w:fill="auto"/>
      </w:pPr>
    </w:p>
    <w:p w14:paraId="2C51064A" w14:textId="77777777" w:rsidR="001E1260" w:rsidRPr="00F245E8" w:rsidRDefault="001E1260" w:rsidP="00F245E8">
      <w:pPr>
        <w:pStyle w:val="PolicyCode"/>
        <w:shd w:val="clear" w:color="000000" w:fill="auto"/>
      </w:pPr>
      <w:r w:rsidRPr="00F245E8">
        <w:t>Code:</w:t>
      </w:r>
      <w:r w:rsidRPr="00F245E8">
        <w:tab/>
      </w:r>
      <w:r w:rsidR="00B36A09" w:rsidRPr="00F245E8">
        <w:rPr>
          <w:bCs/>
        </w:rPr>
        <w:t>GBA</w:t>
      </w:r>
    </w:p>
    <w:p w14:paraId="4CDB2D54" w14:textId="77777777" w:rsidR="00555F2F" w:rsidRPr="00F245E8" w:rsidRDefault="001E1260" w:rsidP="00F245E8">
      <w:pPr>
        <w:pStyle w:val="PolicyCode"/>
        <w:shd w:val="clear" w:color="000000" w:fill="auto"/>
      </w:pPr>
      <w:r w:rsidRPr="00F245E8">
        <w:t>Adopted:</w:t>
      </w:r>
      <w:r w:rsidRPr="00F245E8">
        <w:tab/>
      </w:r>
      <w:r w:rsidR="00CA6A54" w:rsidRPr="00F245E8">
        <w:t>4/13/20</w:t>
      </w:r>
    </w:p>
    <w:p w14:paraId="146754D6" w14:textId="0F66D892" w:rsidR="001E1260" w:rsidRPr="00F245E8" w:rsidRDefault="00555F2F" w:rsidP="00F245E8">
      <w:pPr>
        <w:pStyle w:val="PolicyCode"/>
        <w:shd w:val="clear" w:color="000000" w:fill="auto"/>
      </w:pPr>
      <w:r w:rsidRPr="00F245E8">
        <w:t>Revised/Readopted:</w:t>
      </w:r>
      <w:r w:rsidRPr="00F245E8">
        <w:tab/>
        <w:t>4/09/24</w:t>
      </w:r>
    </w:p>
    <w:p w14:paraId="5B2E4386" w14:textId="6167DFBE" w:rsidR="001E1260" w:rsidRPr="00F245E8" w:rsidRDefault="000738E7" w:rsidP="00F245E8">
      <w:pPr>
        <w:pStyle w:val="PolicyCode"/>
        <w:shd w:val="clear" w:color="000000" w:fill="auto"/>
      </w:pPr>
      <w:r w:rsidRPr="00F245E8">
        <w:t>Orig. Code(s):</w:t>
      </w:r>
      <w:r w:rsidRPr="00F245E8">
        <w:tab/>
        <w:t>GBA</w:t>
      </w:r>
    </w:p>
    <w:p w14:paraId="18E144D9" w14:textId="77777777" w:rsidR="001E1260" w:rsidRPr="00F245E8" w:rsidRDefault="001E1260" w:rsidP="00F245E8">
      <w:pPr>
        <w:shd w:val="clear" w:color="000000" w:fill="auto"/>
      </w:pPr>
    </w:p>
    <w:p w14:paraId="151AF228" w14:textId="77777777" w:rsidR="00EF573E" w:rsidRPr="00F245E8" w:rsidRDefault="00B36A09" w:rsidP="00F245E8">
      <w:pPr>
        <w:pStyle w:val="PolicyTitle"/>
        <w:shd w:val="clear" w:color="000000" w:fill="auto"/>
      </w:pPr>
      <w:r w:rsidRPr="00F245E8">
        <w:t>Equal Employment Opportunity</w:t>
      </w:r>
    </w:p>
    <w:p w14:paraId="45C89A49" w14:textId="77777777" w:rsidR="00EF573E" w:rsidRPr="00F245E8" w:rsidRDefault="00EF573E" w:rsidP="00F245E8">
      <w:pPr>
        <w:shd w:val="clear" w:color="000000" w:fill="auto"/>
      </w:pPr>
    </w:p>
    <w:p w14:paraId="3BD3AD60" w14:textId="2FE42B5A" w:rsidR="00B36A09" w:rsidRDefault="00B36A09" w:rsidP="00F245E8">
      <w:pPr>
        <w:pStyle w:val="PolicyBodyText"/>
        <w:shd w:val="clear" w:color="000000" w:fill="auto"/>
      </w:pPr>
      <w:r w:rsidRPr="00F245E8">
        <w:t>Equal employment opportunity and treatment shall be practiced by the district regardless of race</w:t>
      </w:r>
      <w:r w:rsidR="007A0FD8" w:rsidRPr="00F245E8">
        <w:rPr>
          <w:rStyle w:val="FootnoteReference"/>
        </w:rPr>
        <w:footnoteReference w:id="1"/>
      </w:r>
      <w:r w:rsidRPr="00F245E8">
        <w:t>, color,</w:t>
      </w:r>
      <w:r w:rsidR="00CA6A54" w:rsidRPr="00F245E8">
        <w:t xml:space="preserve"> </w:t>
      </w:r>
      <w:r w:rsidRPr="00F245E8">
        <w:t>religion, sex, sexual orientation</w:t>
      </w:r>
      <w:r w:rsidR="00CB067E" w:rsidRPr="00F245E8">
        <w:t xml:space="preserve">, </w:t>
      </w:r>
      <w:r w:rsidR="00FB1B1D" w:rsidRPr="00F245E8">
        <w:t>gender identity</w:t>
      </w:r>
      <w:r w:rsidRPr="00F245E8">
        <w:t xml:space="preserve">, national origin, marital status, </w:t>
      </w:r>
      <w:bookmarkStart w:id="1" w:name="_Hlk22280688"/>
      <w:r w:rsidR="003D08AA" w:rsidRPr="00F245E8">
        <w:t>pregnancy, childbirth or a related medical condition</w:t>
      </w:r>
      <w:r w:rsidR="003D08AA" w:rsidRPr="00F245E8">
        <w:rPr>
          <w:rStyle w:val="FootnoteReference"/>
        </w:rPr>
        <w:footnoteReference w:id="2"/>
      </w:r>
      <w:r w:rsidR="003D08AA" w:rsidRPr="00F245E8">
        <w:t>,</w:t>
      </w:r>
      <w:bookmarkEnd w:id="1"/>
      <w:r w:rsidRPr="00F245E8">
        <w:t>age, veterans</w:t>
      </w:r>
      <w:r w:rsidR="00C05201" w:rsidRPr="00F245E8">
        <w:t>’</w:t>
      </w:r>
      <w:r w:rsidRPr="00F245E8">
        <w:t xml:space="preserve"> status</w:t>
      </w:r>
      <w:del w:id="5" w:author="OSBA" w:date="2026-05-15T10:01:00Z">
        <w:r w:rsidRPr="00F245E8">
          <w:rPr>
            <w:rStyle w:val="FootnoteReference"/>
          </w:rPr>
          <w:footnoteReference w:id="3"/>
        </w:r>
      </w:del>
      <w:r w:rsidRPr="00F245E8">
        <w:t xml:space="preserve">, </w:t>
      </w:r>
      <w:bookmarkStart w:id="7" w:name="_Hlk22280706"/>
      <w:r w:rsidR="003D08AA" w:rsidRPr="00F245E8">
        <w:t>service in</w:t>
      </w:r>
      <w:r w:rsidR="00B4406E" w:rsidRPr="001657E3">
        <w:rPr>
          <w:highlight w:val="lightGray"/>
        </w:rPr>
        <w:t xml:space="preserve"> </w:t>
      </w:r>
      <w:r w:rsidR="00035BC4" w:rsidRPr="001657E3">
        <w:rPr>
          <w:highlight w:val="lightGray"/>
        </w:rPr>
        <w:t>a</w:t>
      </w:r>
      <w:r w:rsidR="003D08AA" w:rsidRPr="00F245E8">
        <w:t xml:space="preserve"> uniformed service</w:t>
      </w:r>
      <w:r w:rsidR="00B4406E" w:rsidRPr="00F245E8">
        <w:t xml:space="preserve">, </w:t>
      </w:r>
      <w:r w:rsidR="00CB067E" w:rsidRPr="00F245E8">
        <w:t>familial status</w:t>
      </w:r>
      <w:r w:rsidR="003D08AA" w:rsidRPr="00F245E8">
        <w:t xml:space="preserve">, </w:t>
      </w:r>
      <w:bookmarkEnd w:id="7"/>
      <w:r w:rsidRPr="00F245E8">
        <w:t>genetic information</w:t>
      </w:r>
      <w:r w:rsidR="005E7FFA" w:rsidRPr="00F245E8">
        <w:t>, an individual</w:t>
      </w:r>
      <w:r w:rsidR="00C05201" w:rsidRPr="00F245E8">
        <w:t>’</w:t>
      </w:r>
      <w:r w:rsidR="005E7FFA" w:rsidRPr="00F245E8">
        <w:t>s juvenile record that has been expunged,</w:t>
      </w:r>
      <w:r w:rsidR="00CA6A54" w:rsidRPr="00F245E8">
        <w:t xml:space="preserve"> </w:t>
      </w:r>
      <w:r w:rsidRPr="00F245E8">
        <w:t>and disability</w:t>
      </w:r>
      <w:bookmarkStart w:id="8" w:name="_Hlk22280727"/>
      <w:r w:rsidR="005E7FFA" w:rsidRPr="00F245E8">
        <w:rPr>
          <w:rStyle w:val="FootnoteReference"/>
        </w:rPr>
        <w:footnoteReference w:id="4"/>
      </w:r>
      <w:bookmarkEnd w:id="8"/>
      <w:r w:rsidRPr="00F245E8">
        <w:t xml:space="preserve"> if the employee, with or without reasonable accommodation, is able to perform the essential functions of the position.</w:t>
      </w:r>
    </w:p>
    <w:p w14:paraId="3FE4D15F" w14:textId="77777777" w:rsidR="006F363E" w:rsidRPr="00F245E8" w:rsidRDefault="006F363E" w:rsidP="00F245E8">
      <w:pPr>
        <w:pStyle w:val="PolicyBodyText"/>
        <w:shd w:val="clear" w:color="000000" w:fill="auto"/>
      </w:pPr>
    </w:p>
    <w:p w14:paraId="25F532C3" w14:textId="5FBC68DA" w:rsidR="00BA109B" w:rsidRPr="001657E3" w:rsidRDefault="00AA5B30" w:rsidP="00FE0A8A">
      <w:pPr>
        <w:pStyle w:val="PolicyBodyText"/>
        <w:shd w:val="clear" w:color="000000" w:fill="auto"/>
        <w:rPr>
          <w:highlight w:val="lightGray"/>
        </w:rPr>
      </w:pPr>
      <w:bookmarkStart w:id="12" w:name="_Hlk210315025"/>
      <w:r w:rsidRPr="001657E3">
        <w:rPr>
          <w:highlight w:val="lightGray"/>
        </w:rPr>
        <w:t xml:space="preserve">The district </w:t>
      </w:r>
      <w:bookmarkStart w:id="13" w:name="_Hlk210315148"/>
      <w:r w:rsidRPr="001657E3">
        <w:rPr>
          <w:highlight w:val="lightGray"/>
        </w:rPr>
        <w:t>administer</w:t>
      </w:r>
      <w:r w:rsidR="00035BC4" w:rsidRPr="001657E3">
        <w:rPr>
          <w:highlight w:val="lightGray"/>
        </w:rPr>
        <w:t>s</w:t>
      </w:r>
      <w:r w:rsidRPr="001657E3">
        <w:rPr>
          <w:highlight w:val="lightGray"/>
        </w:rPr>
        <w:t xml:space="preserve"> preference in hiring or promotion decisions in accordance with Oregon law for applicants </w:t>
      </w:r>
      <w:r w:rsidR="00035BC4" w:rsidRPr="001657E3">
        <w:rPr>
          <w:highlight w:val="lightGray"/>
        </w:rPr>
        <w:t>claiming</w:t>
      </w:r>
      <w:r w:rsidRPr="001657E3">
        <w:rPr>
          <w:highlight w:val="lightGray"/>
        </w:rPr>
        <w:t xml:space="preserve"> </w:t>
      </w:r>
      <w:r w:rsidR="007E03BA" w:rsidRPr="001657E3">
        <w:rPr>
          <w:highlight w:val="lightGray"/>
        </w:rPr>
        <w:t xml:space="preserve">preference as a </w:t>
      </w:r>
      <w:r w:rsidRPr="001657E3">
        <w:rPr>
          <w:highlight w:val="lightGray"/>
        </w:rPr>
        <w:t>veteran</w:t>
      </w:r>
      <w:r w:rsidR="007E03BA" w:rsidRPr="001657E3">
        <w:rPr>
          <w:highlight w:val="lightGray"/>
        </w:rPr>
        <w:t xml:space="preserve">, disabled veteran, state </w:t>
      </w:r>
      <w:proofErr w:type="spellStart"/>
      <w:r w:rsidR="007E03BA" w:rsidRPr="001657E3">
        <w:rPr>
          <w:highlight w:val="lightGray"/>
        </w:rPr>
        <w:t>servicemember</w:t>
      </w:r>
      <w:proofErr w:type="spellEnd"/>
      <w:r w:rsidR="007E03BA" w:rsidRPr="001657E3">
        <w:rPr>
          <w:highlight w:val="lightGray"/>
        </w:rPr>
        <w:t xml:space="preserve"> or former state </w:t>
      </w:r>
      <w:proofErr w:type="spellStart"/>
      <w:r w:rsidR="007E03BA" w:rsidRPr="001657E3">
        <w:rPr>
          <w:highlight w:val="lightGray"/>
        </w:rPr>
        <w:t>servicemember</w:t>
      </w:r>
      <w:proofErr w:type="spellEnd"/>
      <w:r w:rsidRPr="001657E3">
        <w:rPr>
          <w:highlight w:val="lightGray"/>
        </w:rPr>
        <w:t>.</w:t>
      </w:r>
      <w:bookmarkEnd w:id="13"/>
    </w:p>
    <w:bookmarkEnd w:id="12"/>
    <w:p w14:paraId="42AF00F6" w14:textId="77777777" w:rsidR="00B36A09" w:rsidRPr="00F245E8" w:rsidRDefault="00B36A09" w:rsidP="00F245E8">
      <w:pPr>
        <w:pStyle w:val="PolicyBodyText"/>
        <w:shd w:val="clear" w:color="000000" w:fill="auto"/>
      </w:pPr>
    </w:p>
    <w:p w14:paraId="4EC4A2FA" w14:textId="5F5FD889" w:rsidR="00B36A09" w:rsidRPr="00F245E8" w:rsidRDefault="00B36A09" w:rsidP="00F245E8">
      <w:pPr>
        <w:pStyle w:val="PolicyBodyText"/>
        <w:shd w:val="clear" w:color="000000" w:fill="auto"/>
      </w:pPr>
      <w:r w:rsidRPr="00F245E8">
        <w:t>The superintendent will appoint an employee to serve as the officer in charge of compliance with the Americans with Disabilities Act</w:t>
      </w:r>
      <w:r w:rsidR="00B71215" w:rsidRPr="00F245E8">
        <w:t xml:space="preserve"> and</w:t>
      </w:r>
      <w:r w:rsidRPr="00F245E8">
        <w:t xml:space="preserve"> the Americans with Disabilities Act Amendments Act (ADA), and Section 504 of the Rehabilitation Act. The superintendent will also designate a Title IX coordinator to comply with the requirements of Title IX of the Education Amendments. The Title IX coordinator will investigate complaints communicated to the district alleging noncompliance with Title IX. The name, address and telephone number of the Title IX coordinator will be </w:t>
      </w:r>
      <w:r w:rsidR="00322714" w:rsidRPr="001657E3">
        <w:rPr>
          <w:highlight w:val="lightGray"/>
        </w:rPr>
        <w:t>communicated</w:t>
      </w:r>
      <w:del w:id="14" w:author="OSBA" w:date="2026-05-15T10:01:00Z">
        <w:r w:rsidRPr="00F245E8">
          <w:delText>provided</w:delText>
        </w:r>
      </w:del>
      <w:r w:rsidRPr="00F245E8">
        <w:t xml:space="preserve"> to all students</w:t>
      </w:r>
      <w:r w:rsidR="00322714" w:rsidRPr="001657E3">
        <w:rPr>
          <w:highlight w:val="lightGray"/>
        </w:rPr>
        <w:t>, parents of students</w:t>
      </w:r>
      <w:r w:rsidRPr="00F245E8">
        <w:t xml:space="preserve"> and employees</w:t>
      </w:r>
      <w:r w:rsidR="00322714" w:rsidRPr="001657E3">
        <w:rPr>
          <w:highlight w:val="lightGray"/>
        </w:rPr>
        <w:t xml:space="preserve"> through handbooks and will be published on the district website</w:t>
      </w:r>
      <w:r w:rsidRPr="00F245E8">
        <w:t>.</w:t>
      </w:r>
    </w:p>
    <w:p w14:paraId="68AD20D7" w14:textId="77777777" w:rsidR="00B36A09" w:rsidRPr="00F245E8" w:rsidRDefault="00B36A09" w:rsidP="00F245E8">
      <w:pPr>
        <w:pStyle w:val="PolicyBodyText"/>
        <w:shd w:val="clear" w:color="000000" w:fill="auto"/>
      </w:pPr>
    </w:p>
    <w:p w14:paraId="54D1D802" w14:textId="77777777" w:rsidR="00B36A09" w:rsidRPr="00F245E8" w:rsidRDefault="00B36A09" w:rsidP="00F245E8">
      <w:pPr>
        <w:pStyle w:val="PolicyBodyText"/>
        <w:shd w:val="clear" w:color="000000" w:fill="auto"/>
      </w:pPr>
      <w:r w:rsidRPr="00F245E8">
        <w:t xml:space="preserve">The superintendent will develop other specific </w:t>
      </w:r>
      <w:r w:rsidR="00971208" w:rsidRPr="001657E3">
        <w:rPr>
          <w:highlight w:val="lightGray"/>
        </w:rPr>
        <w:t>recruitment</w:t>
      </w:r>
      <w:r w:rsidR="00CB067E" w:rsidRPr="001657E3">
        <w:rPr>
          <w:highlight w:val="lightGray"/>
        </w:rPr>
        <w:t>, interview</w:t>
      </w:r>
      <w:del w:id="15" w:author="OSBA" w:date="2026-05-15T10:01:00Z">
        <w:r w:rsidRPr="00F245E8">
          <w:delText>recruiting, interviewing</w:delText>
        </w:r>
      </w:del>
      <w:r w:rsidRPr="00F245E8">
        <w:t xml:space="preserve"> and evaluation procedures </w:t>
      </w:r>
      <w:del w:id="16" w:author="OSBA" w:date="2026-05-15T10:01:00Z">
        <w:r w:rsidRPr="00F245E8">
          <w:delText xml:space="preserve">as are </w:delText>
        </w:r>
      </w:del>
      <w:r w:rsidRPr="00F245E8">
        <w:t>necessary to implement this policy.</w:t>
      </w:r>
      <w:r w:rsidR="00E7724B" w:rsidRPr="001657E3">
        <w:rPr>
          <w:highlight w:val="lightGray"/>
        </w:rPr>
        <w:t xml:space="preserve"> </w:t>
      </w:r>
      <w:r w:rsidR="00FF7342" w:rsidRPr="001657E3">
        <w:rPr>
          <w:highlight w:val="lightGray"/>
        </w:rPr>
        <w:t>These procedures will seek to provide an equal employment opportunity and eliminat</w:t>
      </w:r>
      <w:r w:rsidR="002F7408" w:rsidRPr="001657E3">
        <w:rPr>
          <w:highlight w:val="lightGray"/>
        </w:rPr>
        <w:t>e</w:t>
      </w:r>
      <w:r w:rsidR="00FF7342" w:rsidRPr="001657E3">
        <w:rPr>
          <w:highlight w:val="lightGray"/>
        </w:rPr>
        <w:t xml:space="preserve"> the effects of past and present </w:t>
      </w:r>
      <w:proofErr w:type="gramStart"/>
      <w:r w:rsidR="00FF7342" w:rsidRPr="001657E3">
        <w:rPr>
          <w:highlight w:val="lightGray"/>
        </w:rPr>
        <w:t>discrimination</w:t>
      </w:r>
      <w:r w:rsidR="00FF7342" w:rsidRPr="004C31AE">
        <w:rPr>
          <w:highlight w:val="yellow"/>
        </w:rPr>
        <w:t>[</w:t>
      </w:r>
      <w:proofErr w:type="gramEnd"/>
      <w:r w:rsidR="00FF7342" w:rsidRPr="004C31AE">
        <w:rPr>
          <w:highlight w:val="yellow"/>
        </w:rPr>
        <w:t>, intended or unintended, on the basis of race, religion, national origin, age, sex, marital status or physical or mental disabilities].</w:t>
      </w:r>
      <w:bookmarkStart w:id="17" w:name="_GoBack"/>
      <w:bookmarkEnd w:id="17"/>
    </w:p>
    <w:p w14:paraId="1158A0E4" w14:textId="77777777" w:rsidR="00B36A09" w:rsidRPr="00F245E8" w:rsidRDefault="00B36A09" w:rsidP="00F245E8">
      <w:pPr>
        <w:pStyle w:val="PolicyBodyText"/>
        <w:shd w:val="clear" w:color="000000" w:fill="auto"/>
      </w:pPr>
    </w:p>
    <w:p w14:paraId="70E7986A" w14:textId="079699D8" w:rsidR="00555F2F" w:rsidRDefault="00B36A09" w:rsidP="00331076">
      <w:pPr>
        <w:pStyle w:val="PolicyBodyText"/>
        <w:shd w:val="clear" w:color="000000" w:fill="auto"/>
      </w:pPr>
      <w:r w:rsidRPr="00F245E8">
        <w:t>END OF POLICY</w:t>
      </w:r>
    </w:p>
    <w:p w14:paraId="78D5E63A" w14:textId="77777777" w:rsidR="00331076" w:rsidRDefault="00331076" w:rsidP="00331076">
      <w:pPr>
        <w:pStyle w:val="PolicyLine"/>
      </w:pPr>
    </w:p>
    <w:p w14:paraId="56FEF107" w14:textId="77777777" w:rsidR="00331076" w:rsidRPr="00FE0A8A" w:rsidRDefault="00331076" w:rsidP="00331076">
      <w:pPr>
        <w:pStyle w:val="PolicyReferencesHeading"/>
      </w:pPr>
      <w:r w:rsidRPr="00FE0A8A">
        <w:t>Legal Reference(s):</w:t>
      </w:r>
    </w:p>
    <w:p w14:paraId="0D718ECF" w14:textId="77777777" w:rsidR="00331076" w:rsidRPr="00FE0A8A" w:rsidRDefault="00331076" w:rsidP="00331076">
      <w:pPr>
        <w:pStyle w:val="PolicyReferences"/>
      </w:pPr>
    </w:p>
    <w:p w14:paraId="261182CB" w14:textId="77777777" w:rsidR="00331076" w:rsidRDefault="00331076" w:rsidP="00331076">
      <w:pPr>
        <w:pStyle w:val="PolicyReferences"/>
        <w:sectPr w:rsidR="00331076"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8" w:name="Laws"/>
      <w:bookmarkStart w:id="19" w:name="ORS"/>
      <w:bookmarkEnd w:id="18"/>
      <w:bookmarkEnd w:id="19"/>
    </w:p>
    <w:p w14:paraId="4EE0E2CD" w14:textId="77777777" w:rsidR="00331076" w:rsidRPr="00FE0A8A" w:rsidRDefault="003D622F" w:rsidP="00331076">
      <w:pPr>
        <w:pStyle w:val="PolicyReferences"/>
      </w:pPr>
      <w:hyperlink r:id="rId14" w:history="1">
        <w:r w:rsidR="00331076">
          <w:rPr>
            <w:rStyle w:val="Hyperlink"/>
          </w:rPr>
          <w:t>ORS 174</w:t>
        </w:r>
      </w:hyperlink>
      <w:r w:rsidR="00331076" w:rsidRPr="00FE0A8A">
        <w:t>.100</w:t>
      </w:r>
    </w:p>
    <w:p w14:paraId="2469B6BB" w14:textId="77777777" w:rsidR="00331076" w:rsidRPr="00FE0A8A" w:rsidRDefault="003D622F" w:rsidP="00331076">
      <w:pPr>
        <w:pStyle w:val="PolicyReferences"/>
      </w:pPr>
      <w:hyperlink r:id="rId15" w:history="1">
        <w:r w:rsidR="00331076">
          <w:rPr>
            <w:rStyle w:val="Hyperlink"/>
          </w:rPr>
          <w:t>ORS 243</w:t>
        </w:r>
      </w:hyperlink>
      <w:r w:rsidR="00331076">
        <w:t>.3</w:t>
      </w:r>
      <w:r w:rsidR="00331076" w:rsidRPr="00FE0A8A">
        <w:t>05</w:t>
      </w:r>
    </w:p>
    <w:p w14:paraId="0693D8C3" w14:textId="77777777" w:rsidR="00331076" w:rsidRPr="00FE0A8A" w:rsidRDefault="003D622F" w:rsidP="00331076">
      <w:pPr>
        <w:pStyle w:val="PolicyReferences"/>
      </w:pPr>
      <w:hyperlink r:id="rId16" w:history="1">
        <w:r w:rsidR="00331076">
          <w:rPr>
            <w:rStyle w:val="Hyperlink"/>
          </w:rPr>
          <w:t>ORS 326</w:t>
        </w:r>
      </w:hyperlink>
      <w:r w:rsidR="00331076" w:rsidRPr="00FE0A8A">
        <w:t>.051</w:t>
      </w:r>
    </w:p>
    <w:p w14:paraId="70EF667C" w14:textId="77777777" w:rsidR="00331076" w:rsidRPr="00FE0A8A" w:rsidRDefault="003D622F" w:rsidP="00331076">
      <w:pPr>
        <w:pStyle w:val="PolicyReferences"/>
      </w:pPr>
      <w:hyperlink r:id="rId17" w:history="1">
        <w:r w:rsidR="00331076">
          <w:rPr>
            <w:rStyle w:val="Hyperlink"/>
          </w:rPr>
          <w:t>ORS 332</w:t>
        </w:r>
      </w:hyperlink>
      <w:r w:rsidR="00331076" w:rsidRPr="00FE0A8A">
        <w:t>.505</w:t>
      </w:r>
    </w:p>
    <w:p w14:paraId="2B3BA559" w14:textId="77777777" w:rsidR="00331076" w:rsidRPr="00FE0A8A" w:rsidRDefault="003D622F" w:rsidP="00331076">
      <w:pPr>
        <w:pStyle w:val="PolicyReferences"/>
      </w:pPr>
      <w:hyperlink r:id="rId18" w:history="1">
        <w:r w:rsidR="00331076">
          <w:rPr>
            <w:rStyle w:val="Hyperlink"/>
          </w:rPr>
          <w:t>ORS 408</w:t>
        </w:r>
      </w:hyperlink>
      <w:r w:rsidR="00331076" w:rsidRPr="00FE0A8A">
        <w:t>.225 – 408.237</w:t>
      </w:r>
    </w:p>
    <w:bookmarkStart w:id="20" w:name="_Hlk209534476"/>
    <w:p w14:paraId="2A431C61" w14:textId="77777777" w:rsidR="00331076" w:rsidRPr="00FE0A8A" w:rsidRDefault="00331076" w:rsidP="00331076">
      <w:pPr>
        <w:pStyle w:val="PolicyReferences"/>
      </w:pPr>
      <w:r>
        <w:lastRenderedPageBreak/>
        <w:fldChar w:fldCharType="begin"/>
      </w:r>
      <w:r>
        <w:instrText>HYPERLINK "http://policy.osba.org/orsredir.asp?ors=ors-652"</w:instrText>
      </w:r>
      <w:r>
        <w:fldChar w:fldCharType="separate"/>
      </w:r>
      <w:r>
        <w:rPr>
          <w:rStyle w:val="Hyperlink"/>
        </w:rPr>
        <w:t>ORS 652</w:t>
      </w:r>
      <w:r>
        <w:fldChar w:fldCharType="end"/>
      </w:r>
      <w:r w:rsidRPr="00FE0A8A">
        <w:t>.210 - 652.220</w:t>
      </w:r>
    </w:p>
    <w:bookmarkEnd w:id="20"/>
    <w:p w14:paraId="6BA46EEE" w14:textId="77777777" w:rsidR="00331076" w:rsidRPr="00FE0A8A" w:rsidRDefault="00331076" w:rsidP="00331076">
      <w:pPr>
        <w:pStyle w:val="PolicyReferences"/>
      </w:pPr>
      <w:r>
        <w:fldChar w:fldCharType="begin"/>
      </w:r>
      <w:r>
        <w:instrText>HYPERLINK "http://policy.osba.org/orsredir.asp?ors=ors-659"</w:instrText>
      </w:r>
      <w:r>
        <w:fldChar w:fldCharType="separate"/>
      </w:r>
      <w:r>
        <w:rPr>
          <w:rStyle w:val="Hyperlink"/>
        </w:rPr>
        <w:t>ORS 659</w:t>
      </w:r>
      <w:r>
        <w:fldChar w:fldCharType="end"/>
      </w:r>
      <w:r w:rsidRPr="00FE0A8A">
        <w:t>.850</w:t>
      </w:r>
    </w:p>
    <w:p w14:paraId="1E409B6C" w14:textId="77777777" w:rsidR="00331076" w:rsidRPr="00FE0A8A" w:rsidRDefault="003D622F" w:rsidP="00331076">
      <w:pPr>
        <w:pStyle w:val="PolicyReferences"/>
      </w:pPr>
      <w:hyperlink r:id="rId19" w:history="1">
        <w:r w:rsidR="00331076">
          <w:rPr>
            <w:rStyle w:val="Hyperlink"/>
          </w:rPr>
          <w:t>ORS 659A</w:t>
        </w:r>
      </w:hyperlink>
      <w:r w:rsidR="00331076" w:rsidRPr="00FE0A8A">
        <w:t>.003</w:t>
      </w:r>
    </w:p>
    <w:p w14:paraId="2F97348F" w14:textId="77777777" w:rsidR="00331076" w:rsidRPr="00FE0A8A" w:rsidRDefault="003D622F" w:rsidP="00331076">
      <w:pPr>
        <w:pStyle w:val="PolicyReferences"/>
      </w:pPr>
      <w:hyperlink r:id="rId20" w:history="1">
        <w:r w:rsidR="00331076">
          <w:rPr>
            <w:rStyle w:val="Hyperlink"/>
          </w:rPr>
          <w:t>ORS 659A</w:t>
        </w:r>
      </w:hyperlink>
      <w:r w:rsidR="00331076" w:rsidRPr="00FE0A8A">
        <w:t>.006</w:t>
      </w:r>
    </w:p>
    <w:p w14:paraId="56C81FE0" w14:textId="77777777" w:rsidR="00331076" w:rsidRPr="00FE0A8A" w:rsidRDefault="003D622F" w:rsidP="00331076">
      <w:pPr>
        <w:pStyle w:val="PolicyReferences"/>
      </w:pPr>
      <w:hyperlink r:id="rId21" w:history="1">
        <w:r w:rsidR="00331076">
          <w:rPr>
            <w:rStyle w:val="Hyperlink"/>
          </w:rPr>
          <w:t>ORS 659A</w:t>
        </w:r>
      </w:hyperlink>
      <w:r w:rsidR="00331076" w:rsidRPr="00FE0A8A">
        <w:t>.009</w:t>
      </w:r>
    </w:p>
    <w:p w14:paraId="567BAA9E" w14:textId="77777777" w:rsidR="00331076" w:rsidRPr="00FE0A8A" w:rsidRDefault="003D622F" w:rsidP="00331076">
      <w:pPr>
        <w:pStyle w:val="PolicyReferences"/>
      </w:pPr>
      <w:hyperlink r:id="rId22" w:history="1">
        <w:r w:rsidR="00331076">
          <w:rPr>
            <w:rStyle w:val="Hyperlink"/>
          </w:rPr>
          <w:t>ORS 659A</w:t>
        </w:r>
      </w:hyperlink>
      <w:r w:rsidR="00331076" w:rsidRPr="00FE0A8A">
        <w:t>.029</w:t>
      </w:r>
    </w:p>
    <w:p w14:paraId="614D4BDC" w14:textId="77777777" w:rsidR="00331076" w:rsidRPr="00FE0A8A" w:rsidRDefault="003D622F" w:rsidP="00331076">
      <w:pPr>
        <w:pStyle w:val="PolicyReferences"/>
      </w:pPr>
      <w:hyperlink r:id="rId23" w:history="1">
        <w:r w:rsidR="00331076">
          <w:rPr>
            <w:rStyle w:val="Hyperlink"/>
          </w:rPr>
          <w:t>ORS 659A</w:t>
        </w:r>
      </w:hyperlink>
      <w:r w:rsidR="00331076" w:rsidRPr="00FE0A8A">
        <w:t>.030</w:t>
      </w:r>
    </w:p>
    <w:bookmarkStart w:id="21" w:name="_Hlk23858585"/>
    <w:p w14:paraId="6D64164E" w14:textId="77777777" w:rsidR="00331076" w:rsidRPr="00FE0A8A" w:rsidRDefault="00331076" w:rsidP="00331076">
      <w:pPr>
        <w:pStyle w:val="PolicyReferences"/>
      </w:pPr>
      <w:r>
        <w:fldChar w:fldCharType="begin"/>
      </w:r>
      <w:r>
        <w:instrText>HYPERLINK "http://policy.osba.org/orsredir.asp?ors=ors-659a"</w:instrText>
      </w:r>
      <w:r>
        <w:fldChar w:fldCharType="separate"/>
      </w:r>
      <w:r>
        <w:rPr>
          <w:rStyle w:val="Hyperlink"/>
        </w:rPr>
        <w:t>ORS 659A</w:t>
      </w:r>
      <w:r>
        <w:fldChar w:fldCharType="end"/>
      </w:r>
      <w:r w:rsidRPr="00FE0A8A">
        <w:t>.082</w:t>
      </w:r>
    </w:p>
    <w:bookmarkEnd w:id="21"/>
    <w:p w14:paraId="33B890F1" w14:textId="77777777" w:rsidR="00331076" w:rsidRPr="00FE0A8A" w:rsidRDefault="00331076" w:rsidP="00331076">
      <w:pPr>
        <w:pStyle w:val="PolicyReferences"/>
      </w:pPr>
      <w:r>
        <w:fldChar w:fldCharType="begin"/>
      </w:r>
      <w:r>
        <w:instrText>HYPERLINK "http://policy.osba.org/orsredir.asp?ors=ors-659a"</w:instrText>
      </w:r>
      <w:r>
        <w:fldChar w:fldCharType="separate"/>
      </w:r>
      <w:r>
        <w:rPr>
          <w:rStyle w:val="Hyperlink"/>
        </w:rPr>
        <w:t>ORS 659A</w:t>
      </w:r>
      <w:r>
        <w:fldChar w:fldCharType="end"/>
      </w:r>
      <w:r w:rsidRPr="00FE0A8A">
        <w:t>.109</w:t>
      </w:r>
    </w:p>
    <w:p w14:paraId="4A9D48E3" w14:textId="77777777" w:rsidR="00331076" w:rsidRPr="00FE0A8A" w:rsidRDefault="003D622F" w:rsidP="00331076">
      <w:pPr>
        <w:pStyle w:val="PolicyReferences"/>
      </w:pPr>
      <w:hyperlink r:id="rId24" w:history="1">
        <w:r w:rsidR="00331076">
          <w:rPr>
            <w:rStyle w:val="Hyperlink"/>
          </w:rPr>
          <w:t>ORS 659A</w:t>
        </w:r>
      </w:hyperlink>
      <w:r w:rsidR="00331076" w:rsidRPr="00FE0A8A">
        <w:t>.112</w:t>
      </w:r>
    </w:p>
    <w:p w14:paraId="0F02166B" w14:textId="77777777" w:rsidR="00331076" w:rsidRPr="00FE0A8A" w:rsidRDefault="003D622F" w:rsidP="00331076">
      <w:pPr>
        <w:pStyle w:val="PolicyReferences"/>
      </w:pPr>
      <w:hyperlink r:id="rId25" w:history="1">
        <w:r w:rsidR="00331076">
          <w:rPr>
            <w:rStyle w:val="Hyperlink"/>
          </w:rPr>
          <w:t>ORS 659A</w:t>
        </w:r>
      </w:hyperlink>
      <w:r w:rsidR="00331076" w:rsidRPr="00FE0A8A">
        <w:t>.147</w:t>
      </w:r>
    </w:p>
    <w:bookmarkStart w:id="22" w:name="_Hlk23865088"/>
    <w:p w14:paraId="5E22B434" w14:textId="77777777" w:rsidR="00331076" w:rsidRPr="00FE0A8A" w:rsidRDefault="00331076" w:rsidP="00331076">
      <w:pPr>
        <w:pStyle w:val="PolicyReferences"/>
      </w:pPr>
      <w:r>
        <w:fldChar w:fldCharType="begin"/>
      </w:r>
      <w:r>
        <w:instrText>HYPERLINK "http://policy.osba.org/orsredir.asp?ors=ors-659a"</w:instrText>
      </w:r>
      <w:r>
        <w:fldChar w:fldCharType="separate"/>
      </w:r>
      <w:r>
        <w:rPr>
          <w:rStyle w:val="Hyperlink"/>
        </w:rPr>
        <w:t>ORS 659A</w:t>
      </w:r>
      <w:r>
        <w:fldChar w:fldCharType="end"/>
      </w:r>
      <w:r w:rsidRPr="00FE0A8A">
        <w:t>.820</w:t>
      </w:r>
    </w:p>
    <w:p w14:paraId="7468049B" w14:textId="77777777" w:rsidR="00331076" w:rsidRPr="00FE0A8A" w:rsidRDefault="00331076" w:rsidP="00331076">
      <w:pPr>
        <w:pStyle w:val="PolicyReferences"/>
      </w:pPr>
    </w:p>
    <w:bookmarkStart w:id="23" w:name="OAR"/>
    <w:bookmarkEnd w:id="22"/>
    <w:bookmarkEnd w:id="23"/>
    <w:p w14:paraId="5585A6B8" w14:textId="77777777" w:rsidR="00331076" w:rsidRPr="00032575" w:rsidRDefault="00331076" w:rsidP="00331076">
      <w:pPr>
        <w:pStyle w:val="PolicyReferences"/>
      </w:pPr>
      <w:r>
        <w:rPr>
          <w:lang w:val="pt-BR"/>
        </w:rPr>
        <w:fldChar w:fldCharType="begin"/>
      </w:r>
      <w:r w:rsidRPr="00032575">
        <w:instrText>HYPERLINK "http://policy.osba.org/orsredir.asp?ors=oar-581"</w:instrText>
      </w:r>
      <w:r>
        <w:rPr>
          <w:lang w:val="pt-BR"/>
        </w:rPr>
        <w:fldChar w:fldCharType="separate"/>
      </w:r>
      <w:r w:rsidRPr="00032575">
        <w:rPr>
          <w:rStyle w:val="Hyperlink"/>
        </w:rPr>
        <w:t>OAR 581</w:t>
      </w:r>
      <w:r>
        <w:rPr>
          <w:lang w:val="pt-BR"/>
        </w:rPr>
        <w:fldChar w:fldCharType="end"/>
      </w:r>
      <w:r w:rsidRPr="00032575">
        <w:t>-021-0045</w:t>
      </w:r>
    </w:p>
    <w:p w14:paraId="0359B6CA" w14:textId="77777777" w:rsidR="00331076" w:rsidRPr="00032575" w:rsidRDefault="003D622F" w:rsidP="00331076">
      <w:pPr>
        <w:pStyle w:val="PolicyReferences"/>
      </w:pPr>
      <w:hyperlink r:id="rId26" w:history="1">
        <w:r w:rsidR="00331076" w:rsidRPr="00032575">
          <w:rPr>
            <w:rStyle w:val="Hyperlink"/>
          </w:rPr>
          <w:t>OAR 581</w:t>
        </w:r>
      </w:hyperlink>
      <w:r w:rsidR="00331076" w:rsidRPr="00032575">
        <w:t>-022-2405</w:t>
      </w:r>
    </w:p>
    <w:p w14:paraId="23C623F9" w14:textId="77777777" w:rsidR="00331076" w:rsidRPr="00FE0A8A" w:rsidRDefault="003D622F" w:rsidP="00331076">
      <w:pPr>
        <w:pStyle w:val="PolicyReferences"/>
      </w:pPr>
      <w:hyperlink r:id="rId27" w:history="1">
        <w:r w:rsidR="00331076">
          <w:rPr>
            <w:rStyle w:val="Hyperlink"/>
          </w:rPr>
          <w:t>OAR 839</w:t>
        </w:r>
      </w:hyperlink>
      <w:r w:rsidR="00331076" w:rsidRPr="00FE0A8A">
        <w:t>-006-0435 - 0480</w:t>
      </w:r>
    </w:p>
    <w:p w14:paraId="08D36716" w14:textId="77777777" w:rsidR="00331076" w:rsidRDefault="00331076" w:rsidP="00331076">
      <w:pPr>
        <w:pStyle w:val="PolicyReferences"/>
        <w:sectPr w:rsidR="00331076" w:rsidSect="00331076">
          <w:type w:val="continuous"/>
          <w:pgSz w:w="12240" w:h="15840" w:code="1"/>
          <w:pgMar w:top="936" w:right="720" w:bottom="720" w:left="1224" w:header="432" w:footer="720" w:gutter="0"/>
          <w:cols w:num="3" w:space="360"/>
          <w:docGrid w:linePitch="360"/>
        </w:sectPr>
      </w:pPr>
      <w:bookmarkStart w:id="24" w:name="_Hlk209536635"/>
    </w:p>
    <w:bookmarkEnd w:id="24"/>
    <w:p w14:paraId="67834E79" w14:textId="77777777" w:rsidR="00331076" w:rsidRPr="00FE0A8A" w:rsidRDefault="00331076" w:rsidP="00331076">
      <w:pPr>
        <w:pStyle w:val="PolicyReferences"/>
      </w:pPr>
    </w:p>
    <w:p w14:paraId="33666162" w14:textId="77777777" w:rsidR="00331076" w:rsidRPr="00FE0A8A" w:rsidRDefault="00331076" w:rsidP="00331076">
      <w:pPr>
        <w:pStyle w:val="PolicyReferences"/>
      </w:pPr>
      <w:r w:rsidRPr="00FE0A8A">
        <w:t>Title VI of the Civil Rights Act of 1964, 42 U.S.C. § 2000d (2024).</w:t>
      </w:r>
    </w:p>
    <w:p w14:paraId="79B2B5E1" w14:textId="77777777" w:rsidR="00331076" w:rsidRPr="00FE0A8A" w:rsidRDefault="00331076" w:rsidP="00331076">
      <w:pPr>
        <w:pStyle w:val="PolicyReferences"/>
      </w:pPr>
      <w:r w:rsidRPr="00FE0A8A">
        <w:t>Title VII of the Civil Rights Act of 1964, 42 U.S.C. § 2000e, et. seq. (2024).</w:t>
      </w:r>
    </w:p>
    <w:p w14:paraId="57F86B4D" w14:textId="77777777" w:rsidR="00331076" w:rsidRPr="00FE0A8A" w:rsidRDefault="00331076" w:rsidP="00331076">
      <w:pPr>
        <w:pStyle w:val="PolicyReferences"/>
      </w:pPr>
      <w:r w:rsidRPr="00FE0A8A">
        <w:t>Age Discrimination in Employment Act of 1967, 29 U.S.C. §§ 621-634 (2024); 29 C.F.R Part 1626 (2025).</w:t>
      </w:r>
    </w:p>
    <w:p w14:paraId="70395ED5" w14:textId="77777777" w:rsidR="00331076" w:rsidRPr="00FE0A8A" w:rsidRDefault="00331076" w:rsidP="00331076">
      <w:pPr>
        <w:pStyle w:val="PolicyReferences"/>
      </w:pPr>
      <w:r w:rsidRPr="00FE0A8A">
        <w:t>Age Discrimination Act of 1975, 42 U.S.C. §§ 6101-6107 (2024).</w:t>
      </w:r>
    </w:p>
    <w:p w14:paraId="63F806DD" w14:textId="77777777" w:rsidR="00331076" w:rsidRPr="00FE0A8A" w:rsidRDefault="00331076" w:rsidP="00331076">
      <w:pPr>
        <w:pStyle w:val="PolicyReferences"/>
      </w:pPr>
      <w:r w:rsidRPr="00FE0A8A">
        <w:t>Equal Pay Act of 1963, 29 U.S.C. § 206(d) (2024).</w:t>
      </w:r>
    </w:p>
    <w:p w14:paraId="3D2C454B" w14:textId="77777777" w:rsidR="00331076" w:rsidRPr="00FE0A8A" w:rsidRDefault="00331076" w:rsidP="00331076">
      <w:pPr>
        <w:pStyle w:val="PolicyReferences"/>
      </w:pPr>
      <w:r w:rsidRPr="00FE0A8A">
        <w:t>Rehabilitation Act of 1973, 29 U.S.C. §§ 791, 794 (2024); 34 C.F.R. Part 104 (2025).</w:t>
      </w:r>
    </w:p>
    <w:p w14:paraId="666B357F" w14:textId="77777777" w:rsidR="00331076" w:rsidRPr="00FE0A8A" w:rsidRDefault="00331076" w:rsidP="00331076">
      <w:pPr>
        <w:pStyle w:val="PolicyReferences"/>
      </w:pPr>
      <w:r w:rsidRPr="00FE0A8A">
        <w:t>Title IX of the Education Amendments of 1972, 20 U.S.C. §§ 1681-1683 (2024); Nondiscrimination on the Basis of Sex in Education Programs or Activities Receiving Federal Financial Assistance, 34 C.F.R. Part 106 (2020).</w:t>
      </w:r>
    </w:p>
    <w:p w14:paraId="39F02E84" w14:textId="77777777" w:rsidR="00331076" w:rsidRPr="00FE0A8A" w:rsidRDefault="00331076" w:rsidP="00331076">
      <w:pPr>
        <w:pStyle w:val="PolicyReferences"/>
      </w:pPr>
      <w:bookmarkStart w:id="25" w:name="_Hlk209534633"/>
      <w:r w:rsidRPr="00FE0A8A">
        <w:t>Americans with Disabilities Act/Americans with Disabilities Act Amendments Act, 42 U.S.C. §§ 12101-12213 (2024); 29 C.F.R. Part 1630 (2025); 28 C.F.R. Part 35 (2025).</w:t>
      </w:r>
    </w:p>
    <w:bookmarkEnd w:id="25"/>
    <w:p w14:paraId="4E354E93" w14:textId="77777777" w:rsidR="00331076" w:rsidRPr="00FE0A8A" w:rsidRDefault="00331076" w:rsidP="00331076">
      <w:pPr>
        <w:pStyle w:val="PolicyReferences"/>
      </w:pPr>
      <w:r w:rsidRPr="00FE0A8A">
        <w:t>The Vietnam Era Veterans’ Readjustment Assistance Act of 1974, 38 U.S.C. § 4212 (2024).</w:t>
      </w:r>
    </w:p>
    <w:p w14:paraId="6E144853" w14:textId="77777777" w:rsidR="00331076" w:rsidRPr="00FE0A8A" w:rsidRDefault="00331076" w:rsidP="00331076">
      <w:pPr>
        <w:pStyle w:val="PolicyReferences"/>
      </w:pPr>
      <w:r w:rsidRPr="00FE0A8A">
        <w:t>Genetic Information Nondiscrimination Act of 2008, 42 U.S.C. § 2000ff-1 (2024).</w:t>
      </w:r>
    </w:p>
    <w:p w14:paraId="1B2779B6" w14:textId="77777777" w:rsidR="00331076" w:rsidRPr="00FE0A8A" w:rsidRDefault="00331076" w:rsidP="00331076">
      <w:pPr>
        <w:pStyle w:val="PolicyReferences"/>
        <w:rPr>
          <w:del w:id="26" w:author="OSBA" w:date="2026-05-15T10:01:00Z"/>
        </w:rPr>
      </w:pPr>
      <w:r w:rsidRPr="00FE0A8A">
        <w:t>Uniformed Services Employment and Reemployment Rights Act of 1994, 38 U.S.C. §§ 4301-4303, 4311 (2024).</w:t>
      </w:r>
    </w:p>
    <w:p w14:paraId="0CB6AC5C" w14:textId="77777777" w:rsidR="00331076" w:rsidRPr="00331076" w:rsidRDefault="00331076" w:rsidP="00331076"/>
    <w:p w14:paraId="0480B1E4" w14:textId="77777777" w:rsidR="00900A31" w:rsidRPr="00900A31" w:rsidRDefault="00900A31" w:rsidP="00F245E8">
      <w:pPr>
        <w:pStyle w:val="PolicyReferences"/>
        <w:shd w:val="clear" w:color="000000" w:fill="auto"/>
      </w:pPr>
    </w:p>
    <w:sectPr w:rsidR="00900A31" w:rsidRPr="00900A31"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664A5" w14:textId="77777777" w:rsidR="003D622F" w:rsidRDefault="003D622F" w:rsidP="00FC3907">
      <w:r>
        <w:separator/>
      </w:r>
    </w:p>
  </w:endnote>
  <w:endnote w:type="continuationSeparator" w:id="0">
    <w:p w14:paraId="79E469BE" w14:textId="77777777" w:rsidR="003D622F" w:rsidRDefault="003D622F"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344C" w14:textId="77777777" w:rsidR="00555F2F" w:rsidRDefault="00555F2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555F2F" w:rsidRPr="00F245E8" w14:paraId="0D1BD5A2" w14:textId="77777777" w:rsidTr="004616AD">
      <w:tc>
        <w:tcPr>
          <w:tcW w:w="2340" w:type="dxa"/>
        </w:tcPr>
        <w:p w14:paraId="383E83AB" w14:textId="30971542" w:rsidR="00555F2F" w:rsidRPr="00F245E8" w:rsidRDefault="00555F2F" w:rsidP="004616AD">
          <w:pPr>
            <w:pStyle w:val="Footer"/>
            <w:rPr>
              <w:noProof/>
              <w:sz w:val="20"/>
            </w:rPr>
          </w:pPr>
        </w:p>
      </w:tc>
      <w:tc>
        <w:tcPr>
          <w:tcW w:w="7956" w:type="dxa"/>
        </w:tcPr>
        <w:p w14:paraId="2C0E3567" w14:textId="77777777" w:rsidR="00331076" w:rsidRDefault="00331076" w:rsidP="004616AD">
          <w:pPr>
            <w:pStyle w:val="Footer"/>
            <w:jc w:val="right"/>
          </w:pPr>
          <w:r>
            <w:t>Equal Employment Opportunity – GBA</w:t>
          </w:r>
        </w:p>
        <w:p w14:paraId="3A8EA34F" w14:textId="685584CA" w:rsidR="00555F2F" w:rsidRPr="00F245E8" w:rsidRDefault="00555F2F" w:rsidP="004616AD">
          <w:pPr>
            <w:pStyle w:val="Footer"/>
            <w:jc w:val="right"/>
            <w:rPr>
              <w:sz w:val="20"/>
            </w:rPr>
          </w:pPr>
          <w:r w:rsidRPr="00F245E8">
            <w:rPr>
              <w:bCs/>
              <w:noProof/>
            </w:rPr>
            <w:fldChar w:fldCharType="begin"/>
          </w:r>
          <w:r w:rsidRPr="00F245E8">
            <w:rPr>
              <w:bCs/>
              <w:noProof/>
            </w:rPr>
            <w:instrText xml:space="preserve"> PAGE  \* Arabic  \* MERGEFORMAT </w:instrText>
          </w:r>
          <w:r w:rsidRPr="00F245E8">
            <w:rPr>
              <w:bCs/>
              <w:noProof/>
            </w:rPr>
            <w:fldChar w:fldCharType="separate"/>
          </w:r>
          <w:r w:rsidR="004C31AE">
            <w:rPr>
              <w:bCs/>
              <w:noProof/>
            </w:rPr>
            <w:t>2</w:t>
          </w:r>
          <w:r w:rsidRPr="00F245E8">
            <w:rPr>
              <w:bCs/>
              <w:noProof/>
            </w:rPr>
            <w:fldChar w:fldCharType="end"/>
          </w:r>
          <w:r w:rsidRPr="00F245E8">
            <w:rPr>
              <w:noProof/>
            </w:rPr>
            <w:t>-</w:t>
          </w:r>
          <w:r w:rsidRPr="00F245E8">
            <w:rPr>
              <w:bCs/>
              <w:noProof/>
            </w:rPr>
            <w:fldChar w:fldCharType="begin"/>
          </w:r>
          <w:r w:rsidRPr="00F245E8">
            <w:rPr>
              <w:bCs/>
              <w:noProof/>
            </w:rPr>
            <w:instrText xml:space="preserve"> NUMPAGES  \* Arabic  \* MERGEFORMAT </w:instrText>
          </w:r>
          <w:r w:rsidRPr="00F245E8">
            <w:rPr>
              <w:bCs/>
              <w:noProof/>
            </w:rPr>
            <w:fldChar w:fldCharType="separate"/>
          </w:r>
          <w:r w:rsidR="004C31AE">
            <w:rPr>
              <w:bCs/>
              <w:noProof/>
            </w:rPr>
            <w:t>2</w:t>
          </w:r>
          <w:r w:rsidRPr="00F245E8">
            <w:rPr>
              <w:bCs/>
              <w:noProof/>
            </w:rPr>
            <w:fldChar w:fldCharType="end"/>
          </w:r>
        </w:p>
      </w:tc>
    </w:tr>
  </w:tbl>
  <w:p w14:paraId="7FDF69B6" w14:textId="77777777" w:rsidR="00555F2F" w:rsidRPr="00F245E8" w:rsidRDefault="00555F2F" w:rsidP="003B78F2">
    <w:pPr>
      <w:pStyle w:val="Footer"/>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B04E8" w14:textId="77777777" w:rsidR="00555F2F" w:rsidRDefault="00555F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62718" w14:textId="77777777" w:rsidR="003D622F" w:rsidRDefault="003D622F" w:rsidP="00FC3907">
      <w:r>
        <w:separator/>
      </w:r>
    </w:p>
  </w:footnote>
  <w:footnote w:type="continuationSeparator" w:id="0">
    <w:p w14:paraId="506E7759" w14:textId="77777777" w:rsidR="003D622F" w:rsidRDefault="003D622F" w:rsidP="00FC3907">
      <w:r>
        <w:continuationSeparator/>
      </w:r>
    </w:p>
  </w:footnote>
  <w:footnote w:id="1">
    <w:p w14:paraId="01532EE1" w14:textId="77777777" w:rsidR="007A0FD8" w:rsidRPr="00F245E8" w:rsidRDefault="007A0FD8">
      <w:pPr>
        <w:pStyle w:val="FootnoteText"/>
      </w:pPr>
      <w:r w:rsidRPr="00F245E8">
        <w:rPr>
          <w:rStyle w:val="FootnoteReference"/>
        </w:rPr>
        <w:footnoteRef/>
      </w:r>
      <w:r w:rsidRPr="00F245E8">
        <w:t xml:space="preserve"> Race also includes physical characteristics that are historically associated with race, including but not limited to natural hair, hair texture, hair type and protective hairstyles as defined by ORS 659A.001</w:t>
      </w:r>
      <w:r w:rsidRPr="001657E3">
        <w:rPr>
          <w:highlight w:val="lightGray"/>
        </w:rPr>
        <w:t>.</w:t>
      </w:r>
      <w:del w:id="0" w:author="OSBA" w:date="2026-05-15T10:01:00Z">
        <w:r w:rsidRPr="00F245E8">
          <w:delText xml:space="preserve"> (as amended by House Bill 2935 (2021)).</w:delText>
        </w:r>
      </w:del>
    </w:p>
  </w:footnote>
  <w:footnote w:id="2">
    <w:p w14:paraId="04CDD8D5" w14:textId="77777777" w:rsidR="003D08AA" w:rsidRPr="0049763F" w:rsidRDefault="003D08AA" w:rsidP="003D08AA">
      <w:pPr>
        <w:pStyle w:val="FootnoteText"/>
        <w:rPr>
          <w:highlight w:val="darkGray"/>
        </w:rPr>
      </w:pPr>
      <w:r w:rsidRPr="00CA6A54">
        <w:rPr>
          <w:rStyle w:val="FootnoteReference"/>
        </w:rPr>
        <w:footnoteRef/>
      </w:r>
      <w:r w:rsidRPr="00CA6A54">
        <w:t xml:space="preserve"> </w:t>
      </w:r>
      <w:r w:rsidR="00F71FAA" w:rsidRPr="001657E3">
        <w:rPr>
          <w:highlight w:val="lightGray"/>
        </w:rPr>
        <w:t>[</w:t>
      </w:r>
      <w:r w:rsidR="0027013D" w:rsidRPr="001657E3">
        <w:rPr>
          <w:highlight w:val="lightGray"/>
        </w:rPr>
        <w:t>Certain</w:t>
      </w:r>
      <w:r w:rsidR="00F71FAA" w:rsidRPr="001657E3">
        <w:rPr>
          <w:highlight w:val="lightGray"/>
        </w:rPr>
        <w:t xml:space="preserve"> protections</w:t>
      </w:r>
      <w:del w:id="2" w:author="OSBA" w:date="2026-05-15T10:01:00Z">
        <w:r w:rsidRPr="00F245E8">
          <w:delText>This unlawful employment practice</w:delText>
        </w:r>
      </w:del>
      <w:r w:rsidRPr="00F245E8">
        <w:t xml:space="preserve"> related to pregnancy, childbirth or a related medical condition </w:t>
      </w:r>
      <w:r w:rsidR="00D97F99" w:rsidRPr="001657E3">
        <w:rPr>
          <w:highlight w:val="lightGray"/>
        </w:rPr>
        <w:t>appl</w:t>
      </w:r>
      <w:r w:rsidR="00F71FAA" w:rsidRPr="001657E3">
        <w:rPr>
          <w:highlight w:val="lightGray"/>
        </w:rPr>
        <w:t>y</w:t>
      </w:r>
      <w:del w:id="3" w:author="OSBA" w:date="2026-05-15T10:01:00Z">
        <w:r w:rsidRPr="00F245E8">
          <w:delText>as described in House Bill 2341 (2019) (added to ORS 659A) applies</w:delText>
        </w:r>
      </w:del>
      <w:r w:rsidRPr="00F245E8">
        <w:t xml:space="preserve"> to employers who employ six or more persons</w:t>
      </w:r>
      <w:r w:rsidR="007E13D1" w:rsidRPr="001657E3">
        <w:rPr>
          <w:highlight w:val="lightGray"/>
        </w:rPr>
        <w:t xml:space="preserve"> (ORS 659A.106</w:t>
      </w:r>
      <w:r w:rsidR="00F71FAA" w:rsidRPr="001657E3">
        <w:rPr>
          <w:highlight w:val="lightGray"/>
        </w:rPr>
        <w:t xml:space="preserve"> and ORS 659A.148</w:t>
      </w:r>
      <w:r w:rsidR="007E13D1" w:rsidRPr="001657E3">
        <w:rPr>
          <w:highlight w:val="lightGray"/>
        </w:rPr>
        <w:t>)</w:t>
      </w:r>
      <w:r w:rsidR="00D97F99" w:rsidRPr="001657E3">
        <w:rPr>
          <w:highlight w:val="lightGray"/>
        </w:rPr>
        <w:t>.</w:t>
      </w:r>
      <w:r w:rsidR="00F71FAA" w:rsidRPr="001657E3">
        <w:rPr>
          <w:highlight w:val="lightGray"/>
        </w:rPr>
        <w:t xml:space="preserve">] {Remove </w:t>
      </w:r>
      <w:r w:rsidR="00032575" w:rsidRPr="001657E3">
        <w:rPr>
          <w:highlight w:val="lightGray"/>
        </w:rPr>
        <w:t xml:space="preserve">this footnote </w:t>
      </w:r>
      <w:r w:rsidR="00F71FAA" w:rsidRPr="001657E3">
        <w:rPr>
          <w:highlight w:val="lightGray"/>
        </w:rPr>
        <w:t>if district has six or more employees.}</w:t>
      </w:r>
      <w:del w:id="4" w:author="OSBA" w:date="2026-05-15T10:01:00Z">
        <w:r w:rsidRPr="00F245E8">
          <w:delText>.</w:delText>
        </w:r>
      </w:del>
    </w:p>
  </w:footnote>
  <w:footnote w:id="3">
    <w:p w14:paraId="70FD4194" w14:textId="77777777" w:rsidR="00B36A09" w:rsidRDefault="00B36A09">
      <w:pPr>
        <w:pStyle w:val="FootnoteText"/>
      </w:pPr>
      <w:del w:id="6" w:author="OSBA" w:date="2026-05-15T10:01:00Z">
        <w:r>
          <w:rPr>
            <w:rStyle w:val="FootnoteReference"/>
          </w:rPr>
          <w:footnoteRef/>
        </w:r>
        <w:r>
          <w:delText xml:space="preserve"> </w:delText>
        </w:r>
        <w:r w:rsidRPr="00F245E8">
          <w:delText>The district grants a preference in hiring and promotion to veterans and disabled veterans. A veteran is eligible to use the preference any time when applying for a position at any time after discharge or release from service in the Armed Forces of the United States.</w:delText>
        </w:r>
      </w:del>
    </w:p>
  </w:footnote>
  <w:footnote w:id="4">
    <w:p w14:paraId="212E92F9" w14:textId="77777777" w:rsidR="005E7FFA" w:rsidRPr="0049763F" w:rsidRDefault="005E7FFA" w:rsidP="005E7FFA">
      <w:pPr>
        <w:pStyle w:val="FootnoteText"/>
        <w:rPr>
          <w:i/>
          <w:iCs/>
          <w:highlight w:val="darkGray"/>
        </w:rPr>
      </w:pPr>
      <w:r w:rsidRPr="00CA6A54">
        <w:rPr>
          <w:rStyle w:val="FootnoteReference"/>
        </w:rPr>
        <w:footnoteRef/>
      </w:r>
      <w:r w:rsidRPr="00CA6A54">
        <w:t xml:space="preserve"> </w:t>
      </w:r>
      <w:r w:rsidR="00F71FAA" w:rsidRPr="001657E3">
        <w:rPr>
          <w:highlight w:val="lightGray"/>
        </w:rPr>
        <w:t>[</w:t>
      </w:r>
      <w:r w:rsidR="0027013D" w:rsidRPr="001657E3">
        <w:rPr>
          <w:highlight w:val="lightGray"/>
        </w:rPr>
        <w:t>Certain</w:t>
      </w:r>
      <w:r w:rsidR="00F71FAA" w:rsidRPr="001657E3">
        <w:rPr>
          <w:highlight w:val="lightGray"/>
        </w:rPr>
        <w:t xml:space="preserve"> protections</w:t>
      </w:r>
      <w:del w:id="9" w:author="OSBA" w:date="2026-05-15T10:01:00Z">
        <w:r w:rsidRPr="00F245E8">
          <w:delText>This unlawful employment practice</w:delText>
        </w:r>
      </w:del>
      <w:r w:rsidRPr="00F245E8">
        <w:t xml:space="preserve"> related to disability </w:t>
      </w:r>
      <w:r w:rsidR="002D0B87" w:rsidRPr="001657E3">
        <w:rPr>
          <w:highlight w:val="lightGray"/>
        </w:rPr>
        <w:t>appl</w:t>
      </w:r>
      <w:r w:rsidR="00F71FAA" w:rsidRPr="001657E3">
        <w:rPr>
          <w:highlight w:val="lightGray"/>
        </w:rPr>
        <w:t>y only</w:t>
      </w:r>
      <w:del w:id="10" w:author="OSBA" w:date="2026-05-15T10:01:00Z">
        <w:r w:rsidRPr="00F245E8">
          <w:delText>as described in ORS 659A.112 applies</w:delText>
        </w:r>
      </w:del>
      <w:r w:rsidRPr="00F245E8">
        <w:t xml:space="preserve"> to employers who employ six or more persons (ORS 659A.106</w:t>
      </w:r>
      <w:r w:rsidR="002D0B87" w:rsidRPr="001657E3">
        <w:rPr>
          <w:highlight w:val="lightGray"/>
        </w:rPr>
        <w:t>).</w:t>
      </w:r>
      <w:r w:rsidR="00F71FAA" w:rsidRPr="001657E3">
        <w:rPr>
          <w:highlight w:val="lightGray"/>
        </w:rPr>
        <w:t xml:space="preserve">] {Remove </w:t>
      </w:r>
      <w:r w:rsidR="00032575" w:rsidRPr="001657E3">
        <w:rPr>
          <w:highlight w:val="lightGray"/>
        </w:rPr>
        <w:t xml:space="preserve">this footnote </w:t>
      </w:r>
      <w:r w:rsidR="00F71FAA" w:rsidRPr="001657E3">
        <w:rPr>
          <w:highlight w:val="lightGray"/>
        </w:rPr>
        <w:t xml:space="preserve">if </w:t>
      </w:r>
      <w:r w:rsidR="00032575" w:rsidRPr="001657E3">
        <w:rPr>
          <w:highlight w:val="lightGray"/>
        </w:rPr>
        <w:t>district</w:t>
      </w:r>
      <w:r w:rsidR="00F71FAA" w:rsidRPr="001657E3">
        <w:rPr>
          <w:highlight w:val="lightGray"/>
        </w:rPr>
        <w:t xml:space="preserve"> has six or more employees.}</w:t>
      </w:r>
      <w:del w:id="11" w:author="OSBA" w:date="2026-05-15T10:01:00Z">
        <w:r w:rsidRPr="00F245E8">
          <w:delText>).</w:delText>
        </w:r>
      </w:del>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A4AB3" w14:textId="77777777" w:rsidR="00555F2F" w:rsidRPr="001657E3" w:rsidRDefault="00555F2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B9793" w14:textId="77777777" w:rsidR="00555F2F" w:rsidRPr="00F245E8" w:rsidRDefault="00555F2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BB0FD" w14:textId="77777777" w:rsidR="00555F2F" w:rsidRDefault="00555F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7"/>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9"/>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027FA"/>
    <w:rsid w:val="00002AB8"/>
    <w:rsid w:val="00004DAF"/>
    <w:rsid w:val="000143A2"/>
    <w:rsid w:val="00017254"/>
    <w:rsid w:val="00026726"/>
    <w:rsid w:val="0002731C"/>
    <w:rsid w:val="00027E76"/>
    <w:rsid w:val="00032575"/>
    <w:rsid w:val="00035BC4"/>
    <w:rsid w:val="000376CE"/>
    <w:rsid w:val="000506E7"/>
    <w:rsid w:val="000511CD"/>
    <w:rsid w:val="00052BE8"/>
    <w:rsid w:val="000577C7"/>
    <w:rsid w:val="000617BB"/>
    <w:rsid w:val="00063A9E"/>
    <w:rsid w:val="0007087A"/>
    <w:rsid w:val="000738E7"/>
    <w:rsid w:val="000741B9"/>
    <w:rsid w:val="00074380"/>
    <w:rsid w:val="00083481"/>
    <w:rsid w:val="00091267"/>
    <w:rsid w:val="00093AF4"/>
    <w:rsid w:val="00093EC6"/>
    <w:rsid w:val="00094735"/>
    <w:rsid w:val="00095116"/>
    <w:rsid w:val="00095F9B"/>
    <w:rsid w:val="00096B9C"/>
    <w:rsid w:val="000A058D"/>
    <w:rsid w:val="000A132A"/>
    <w:rsid w:val="000A2D80"/>
    <w:rsid w:val="000A2FE8"/>
    <w:rsid w:val="000A4BBB"/>
    <w:rsid w:val="000A6A9E"/>
    <w:rsid w:val="000A6F91"/>
    <w:rsid w:val="000A7EC5"/>
    <w:rsid w:val="000B092A"/>
    <w:rsid w:val="000B456D"/>
    <w:rsid w:val="000B75D8"/>
    <w:rsid w:val="000C546F"/>
    <w:rsid w:val="000C79F7"/>
    <w:rsid w:val="000D522B"/>
    <w:rsid w:val="000E2131"/>
    <w:rsid w:val="000E2B85"/>
    <w:rsid w:val="000E514B"/>
    <w:rsid w:val="000F00D7"/>
    <w:rsid w:val="000F261A"/>
    <w:rsid w:val="000F30CA"/>
    <w:rsid w:val="000F64C2"/>
    <w:rsid w:val="000F710F"/>
    <w:rsid w:val="000F7910"/>
    <w:rsid w:val="00102B8F"/>
    <w:rsid w:val="00107924"/>
    <w:rsid w:val="001149C3"/>
    <w:rsid w:val="0011743F"/>
    <w:rsid w:val="00122559"/>
    <w:rsid w:val="00123136"/>
    <w:rsid w:val="00124343"/>
    <w:rsid w:val="00125E1F"/>
    <w:rsid w:val="00137065"/>
    <w:rsid w:val="001474D3"/>
    <w:rsid w:val="001479B1"/>
    <w:rsid w:val="00150646"/>
    <w:rsid w:val="00151EC6"/>
    <w:rsid w:val="0015437F"/>
    <w:rsid w:val="00155AC6"/>
    <w:rsid w:val="00156EA7"/>
    <w:rsid w:val="00160D3C"/>
    <w:rsid w:val="00162FDA"/>
    <w:rsid w:val="001657E3"/>
    <w:rsid w:val="0018025F"/>
    <w:rsid w:val="001844AA"/>
    <w:rsid w:val="0018537C"/>
    <w:rsid w:val="00193395"/>
    <w:rsid w:val="001946FA"/>
    <w:rsid w:val="00194EBD"/>
    <w:rsid w:val="001A77BD"/>
    <w:rsid w:val="001A7963"/>
    <w:rsid w:val="001B2BDD"/>
    <w:rsid w:val="001C1D43"/>
    <w:rsid w:val="001C3978"/>
    <w:rsid w:val="001C3D23"/>
    <w:rsid w:val="001C5C15"/>
    <w:rsid w:val="001C7898"/>
    <w:rsid w:val="001D69CB"/>
    <w:rsid w:val="001E1260"/>
    <w:rsid w:val="001E6890"/>
    <w:rsid w:val="001E7AE7"/>
    <w:rsid w:val="001F4D2D"/>
    <w:rsid w:val="001F52BA"/>
    <w:rsid w:val="00211E0B"/>
    <w:rsid w:val="0021369D"/>
    <w:rsid w:val="00213DAC"/>
    <w:rsid w:val="002157D0"/>
    <w:rsid w:val="00217190"/>
    <w:rsid w:val="002217B6"/>
    <w:rsid w:val="00224022"/>
    <w:rsid w:val="00226CF9"/>
    <w:rsid w:val="00230D09"/>
    <w:rsid w:val="002332C3"/>
    <w:rsid w:val="00233E75"/>
    <w:rsid w:val="00241A35"/>
    <w:rsid w:val="002422D8"/>
    <w:rsid w:val="00246025"/>
    <w:rsid w:val="002470BC"/>
    <w:rsid w:val="00247F70"/>
    <w:rsid w:val="0025592C"/>
    <w:rsid w:val="0027013D"/>
    <w:rsid w:val="0027323B"/>
    <w:rsid w:val="002764BF"/>
    <w:rsid w:val="0028031C"/>
    <w:rsid w:val="00280B93"/>
    <w:rsid w:val="002819C5"/>
    <w:rsid w:val="002821D2"/>
    <w:rsid w:val="00284A5E"/>
    <w:rsid w:val="00286D2D"/>
    <w:rsid w:val="002A2A9F"/>
    <w:rsid w:val="002A610A"/>
    <w:rsid w:val="002A7657"/>
    <w:rsid w:val="002B7095"/>
    <w:rsid w:val="002B7225"/>
    <w:rsid w:val="002C2EC4"/>
    <w:rsid w:val="002C3FE6"/>
    <w:rsid w:val="002C77C7"/>
    <w:rsid w:val="002D0B87"/>
    <w:rsid w:val="002E1D22"/>
    <w:rsid w:val="002E1E7C"/>
    <w:rsid w:val="002E54D7"/>
    <w:rsid w:val="002F2FA0"/>
    <w:rsid w:val="002F3F0B"/>
    <w:rsid w:val="002F4D33"/>
    <w:rsid w:val="002F7408"/>
    <w:rsid w:val="002F7C67"/>
    <w:rsid w:val="00305489"/>
    <w:rsid w:val="00306B03"/>
    <w:rsid w:val="00311B2D"/>
    <w:rsid w:val="00322714"/>
    <w:rsid w:val="003233D7"/>
    <w:rsid w:val="003234E0"/>
    <w:rsid w:val="00331076"/>
    <w:rsid w:val="00342D85"/>
    <w:rsid w:val="00346329"/>
    <w:rsid w:val="00354BAF"/>
    <w:rsid w:val="00355C5E"/>
    <w:rsid w:val="00363573"/>
    <w:rsid w:val="00363AE7"/>
    <w:rsid w:val="00367B06"/>
    <w:rsid w:val="00370589"/>
    <w:rsid w:val="00376395"/>
    <w:rsid w:val="003804C0"/>
    <w:rsid w:val="003849D9"/>
    <w:rsid w:val="00385E10"/>
    <w:rsid w:val="003915B0"/>
    <w:rsid w:val="00394ED0"/>
    <w:rsid w:val="003B060A"/>
    <w:rsid w:val="003B17D3"/>
    <w:rsid w:val="003B3329"/>
    <w:rsid w:val="003B34D4"/>
    <w:rsid w:val="003C2CD2"/>
    <w:rsid w:val="003D08AA"/>
    <w:rsid w:val="003D3AE9"/>
    <w:rsid w:val="003D41A3"/>
    <w:rsid w:val="003D622F"/>
    <w:rsid w:val="003D6E12"/>
    <w:rsid w:val="003E0957"/>
    <w:rsid w:val="003E6E0C"/>
    <w:rsid w:val="003E6F35"/>
    <w:rsid w:val="003F3549"/>
    <w:rsid w:val="003F7B66"/>
    <w:rsid w:val="004038B0"/>
    <w:rsid w:val="00403B0A"/>
    <w:rsid w:val="0041077A"/>
    <w:rsid w:val="00415660"/>
    <w:rsid w:val="00415A69"/>
    <w:rsid w:val="00416382"/>
    <w:rsid w:val="00423DBD"/>
    <w:rsid w:val="004347FA"/>
    <w:rsid w:val="00437B08"/>
    <w:rsid w:val="00440997"/>
    <w:rsid w:val="00443C38"/>
    <w:rsid w:val="00453EF5"/>
    <w:rsid w:val="00455739"/>
    <w:rsid w:val="00456577"/>
    <w:rsid w:val="004640B0"/>
    <w:rsid w:val="00472B26"/>
    <w:rsid w:val="00480AC4"/>
    <w:rsid w:val="00481304"/>
    <w:rsid w:val="00484B66"/>
    <w:rsid w:val="00490A75"/>
    <w:rsid w:val="00491240"/>
    <w:rsid w:val="00491A7C"/>
    <w:rsid w:val="0049277F"/>
    <w:rsid w:val="00494174"/>
    <w:rsid w:val="0049763F"/>
    <w:rsid w:val="004C1EE4"/>
    <w:rsid w:val="004C2F7D"/>
    <w:rsid w:val="004C31AE"/>
    <w:rsid w:val="004C54FE"/>
    <w:rsid w:val="004D3684"/>
    <w:rsid w:val="004D5DBF"/>
    <w:rsid w:val="004E3582"/>
    <w:rsid w:val="004F10DB"/>
    <w:rsid w:val="004F53EB"/>
    <w:rsid w:val="0050280F"/>
    <w:rsid w:val="005130E3"/>
    <w:rsid w:val="0051750D"/>
    <w:rsid w:val="00523C86"/>
    <w:rsid w:val="00524F11"/>
    <w:rsid w:val="00526E63"/>
    <w:rsid w:val="005306C7"/>
    <w:rsid w:val="005342BD"/>
    <w:rsid w:val="00536354"/>
    <w:rsid w:val="005406E8"/>
    <w:rsid w:val="00543474"/>
    <w:rsid w:val="0054577D"/>
    <w:rsid w:val="00555F2F"/>
    <w:rsid w:val="00556733"/>
    <w:rsid w:val="00557E6B"/>
    <w:rsid w:val="005615C8"/>
    <w:rsid w:val="00563539"/>
    <w:rsid w:val="00571B6A"/>
    <w:rsid w:val="00573A5C"/>
    <w:rsid w:val="005740B2"/>
    <w:rsid w:val="00585C9B"/>
    <w:rsid w:val="00594050"/>
    <w:rsid w:val="005A03D0"/>
    <w:rsid w:val="005A0A48"/>
    <w:rsid w:val="005A1A34"/>
    <w:rsid w:val="005A3DC7"/>
    <w:rsid w:val="005A4D1A"/>
    <w:rsid w:val="005A4EEB"/>
    <w:rsid w:val="005A57AB"/>
    <w:rsid w:val="005A624F"/>
    <w:rsid w:val="005A6BFA"/>
    <w:rsid w:val="005B2AFC"/>
    <w:rsid w:val="005C1564"/>
    <w:rsid w:val="005C2D5D"/>
    <w:rsid w:val="005C5E5B"/>
    <w:rsid w:val="005E06B3"/>
    <w:rsid w:val="005E3F0A"/>
    <w:rsid w:val="005E47DD"/>
    <w:rsid w:val="005E7FFA"/>
    <w:rsid w:val="005F3316"/>
    <w:rsid w:val="005F4B95"/>
    <w:rsid w:val="0060463A"/>
    <w:rsid w:val="00612A9D"/>
    <w:rsid w:val="0061672C"/>
    <w:rsid w:val="00617006"/>
    <w:rsid w:val="00620A00"/>
    <w:rsid w:val="00621D2B"/>
    <w:rsid w:val="00624288"/>
    <w:rsid w:val="0062603D"/>
    <w:rsid w:val="006269D4"/>
    <w:rsid w:val="00627DF5"/>
    <w:rsid w:val="00634B0E"/>
    <w:rsid w:val="00635048"/>
    <w:rsid w:val="00642152"/>
    <w:rsid w:val="00645006"/>
    <w:rsid w:val="00645797"/>
    <w:rsid w:val="006465CF"/>
    <w:rsid w:val="006512E5"/>
    <w:rsid w:val="0065224D"/>
    <w:rsid w:val="0065239E"/>
    <w:rsid w:val="0065379D"/>
    <w:rsid w:val="00660AC5"/>
    <w:rsid w:val="00662898"/>
    <w:rsid w:val="00662E7C"/>
    <w:rsid w:val="006630A3"/>
    <w:rsid w:val="00667429"/>
    <w:rsid w:val="006674FC"/>
    <w:rsid w:val="00670500"/>
    <w:rsid w:val="006705C2"/>
    <w:rsid w:val="00671513"/>
    <w:rsid w:val="006728D3"/>
    <w:rsid w:val="00684386"/>
    <w:rsid w:val="0068447C"/>
    <w:rsid w:val="00685AAF"/>
    <w:rsid w:val="00692168"/>
    <w:rsid w:val="00695030"/>
    <w:rsid w:val="00695431"/>
    <w:rsid w:val="0069687A"/>
    <w:rsid w:val="00697474"/>
    <w:rsid w:val="006A0245"/>
    <w:rsid w:val="006A7FA4"/>
    <w:rsid w:val="006B088B"/>
    <w:rsid w:val="006B2633"/>
    <w:rsid w:val="006B4FC2"/>
    <w:rsid w:val="006B5D77"/>
    <w:rsid w:val="006B7F7D"/>
    <w:rsid w:val="006C611F"/>
    <w:rsid w:val="006D73DA"/>
    <w:rsid w:val="006E16C7"/>
    <w:rsid w:val="006E1F91"/>
    <w:rsid w:val="006E544D"/>
    <w:rsid w:val="006E5941"/>
    <w:rsid w:val="006E71CD"/>
    <w:rsid w:val="006F363E"/>
    <w:rsid w:val="00700E92"/>
    <w:rsid w:val="00702FA6"/>
    <w:rsid w:val="007033B4"/>
    <w:rsid w:val="00704768"/>
    <w:rsid w:val="0071315C"/>
    <w:rsid w:val="0073390E"/>
    <w:rsid w:val="00734CF6"/>
    <w:rsid w:val="00737933"/>
    <w:rsid w:val="007405D2"/>
    <w:rsid w:val="007443E2"/>
    <w:rsid w:val="007519A6"/>
    <w:rsid w:val="00752B2D"/>
    <w:rsid w:val="00754B98"/>
    <w:rsid w:val="007610AA"/>
    <w:rsid w:val="007611A1"/>
    <w:rsid w:val="00763A99"/>
    <w:rsid w:val="007737AD"/>
    <w:rsid w:val="00774927"/>
    <w:rsid w:val="00782930"/>
    <w:rsid w:val="00784DE2"/>
    <w:rsid w:val="00787D10"/>
    <w:rsid w:val="00791FEA"/>
    <w:rsid w:val="0079337D"/>
    <w:rsid w:val="007A04A2"/>
    <w:rsid w:val="007A0E9B"/>
    <w:rsid w:val="007A0FD8"/>
    <w:rsid w:val="007A1F10"/>
    <w:rsid w:val="007A3694"/>
    <w:rsid w:val="007A7D67"/>
    <w:rsid w:val="007A7F92"/>
    <w:rsid w:val="007B228A"/>
    <w:rsid w:val="007B384B"/>
    <w:rsid w:val="007B4353"/>
    <w:rsid w:val="007B5AE5"/>
    <w:rsid w:val="007B64C6"/>
    <w:rsid w:val="007D02D3"/>
    <w:rsid w:val="007D30CC"/>
    <w:rsid w:val="007D4ADD"/>
    <w:rsid w:val="007E03BA"/>
    <w:rsid w:val="007E13D1"/>
    <w:rsid w:val="007E1DE8"/>
    <w:rsid w:val="007E3300"/>
    <w:rsid w:val="007E4701"/>
    <w:rsid w:val="007E552F"/>
    <w:rsid w:val="007E6D3F"/>
    <w:rsid w:val="007E7028"/>
    <w:rsid w:val="007F0455"/>
    <w:rsid w:val="007F6C5A"/>
    <w:rsid w:val="007F71E7"/>
    <w:rsid w:val="008073B2"/>
    <w:rsid w:val="00814462"/>
    <w:rsid w:val="008152CF"/>
    <w:rsid w:val="00824B84"/>
    <w:rsid w:val="00830ED8"/>
    <w:rsid w:val="00835AD6"/>
    <w:rsid w:val="00837371"/>
    <w:rsid w:val="00844CD8"/>
    <w:rsid w:val="00850A44"/>
    <w:rsid w:val="00850B8A"/>
    <w:rsid w:val="00867DDA"/>
    <w:rsid w:val="00870BED"/>
    <w:rsid w:val="008740A8"/>
    <w:rsid w:val="008805F7"/>
    <w:rsid w:val="00882C0D"/>
    <w:rsid w:val="00890313"/>
    <w:rsid w:val="00892949"/>
    <w:rsid w:val="00894D80"/>
    <w:rsid w:val="00897A86"/>
    <w:rsid w:val="008A156E"/>
    <w:rsid w:val="008A2D8F"/>
    <w:rsid w:val="008A3BAF"/>
    <w:rsid w:val="008A5435"/>
    <w:rsid w:val="008B0925"/>
    <w:rsid w:val="008B52CF"/>
    <w:rsid w:val="008B6FAC"/>
    <w:rsid w:val="008B730B"/>
    <w:rsid w:val="008C7377"/>
    <w:rsid w:val="008D1417"/>
    <w:rsid w:val="008D227B"/>
    <w:rsid w:val="008D663E"/>
    <w:rsid w:val="008D7FF0"/>
    <w:rsid w:val="008E165C"/>
    <w:rsid w:val="008E1CAE"/>
    <w:rsid w:val="008E5D3B"/>
    <w:rsid w:val="008F4D57"/>
    <w:rsid w:val="008F6A79"/>
    <w:rsid w:val="00900A31"/>
    <w:rsid w:val="0090290E"/>
    <w:rsid w:val="009064AB"/>
    <w:rsid w:val="00907FA5"/>
    <w:rsid w:val="00912BAC"/>
    <w:rsid w:val="00915161"/>
    <w:rsid w:val="00920F20"/>
    <w:rsid w:val="00923DF3"/>
    <w:rsid w:val="00923DFB"/>
    <w:rsid w:val="009252D1"/>
    <w:rsid w:val="00930A60"/>
    <w:rsid w:val="0093115C"/>
    <w:rsid w:val="009317A1"/>
    <w:rsid w:val="0093520B"/>
    <w:rsid w:val="00940E79"/>
    <w:rsid w:val="009473C9"/>
    <w:rsid w:val="009509E9"/>
    <w:rsid w:val="009510E8"/>
    <w:rsid w:val="009510FB"/>
    <w:rsid w:val="00954097"/>
    <w:rsid w:val="00960D23"/>
    <w:rsid w:val="00962978"/>
    <w:rsid w:val="00963266"/>
    <w:rsid w:val="00963BA6"/>
    <w:rsid w:val="00964112"/>
    <w:rsid w:val="00967B02"/>
    <w:rsid w:val="0097086C"/>
    <w:rsid w:val="00971208"/>
    <w:rsid w:val="00972985"/>
    <w:rsid w:val="00974176"/>
    <w:rsid w:val="00976D56"/>
    <w:rsid w:val="00976F42"/>
    <w:rsid w:val="00977D62"/>
    <w:rsid w:val="009816CA"/>
    <w:rsid w:val="00982566"/>
    <w:rsid w:val="00982B4E"/>
    <w:rsid w:val="009854C4"/>
    <w:rsid w:val="00985563"/>
    <w:rsid w:val="00992045"/>
    <w:rsid w:val="00997C74"/>
    <w:rsid w:val="009A42F6"/>
    <w:rsid w:val="009A4F1D"/>
    <w:rsid w:val="009A5231"/>
    <w:rsid w:val="009B1678"/>
    <w:rsid w:val="009B29F4"/>
    <w:rsid w:val="009C2F80"/>
    <w:rsid w:val="009C3CCD"/>
    <w:rsid w:val="009C4D2A"/>
    <w:rsid w:val="009D427B"/>
    <w:rsid w:val="009D6C26"/>
    <w:rsid w:val="009E640B"/>
    <w:rsid w:val="009F2011"/>
    <w:rsid w:val="009F24C0"/>
    <w:rsid w:val="009F4F41"/>
    <w:rsid w:val="009F694C"/>
    <w:rsid w:val="009F69DF"/>
    <w:rsid w:val="009F7274"/>
    <w:rsid w:val="00A0289E"/>
    <w:rsid w:val="00A12282"/>
    <w:rsid w:val="00A13826"/>
    <w:rsid w:val="00A15392"/>
    <w:rsid w:val="00A20986"/>
    <w:rsid w:val="00A23689"/>
    <w:rsid w:val="00A268EF"/>
    <w:rsid w:val="00A312B5"/>
    <w:rsid w:val="00A419BB"/>
    <w:rsid w:val="00A42884"/>
    <w:rsid w:val="00A43DC2"/>
    <w:rsid w:val="00A548A2"/>
    <w:rsid w:val="00A61DAA"/>
    <w:rsid w:val="00A67A74"/>
    <w:rsid w:val="00A7204A"/>
    <w:rsid w:val="00A83A12"/>
    <w:rsid w:val="00A86400"/>
    <w:rsid w:val="00A86423"/>
    <w:rsid w:val="00A90C70"/>
    <w:rsid w:val="00A967F8"/>
    <w:rsid w:val="00AA1904"/>
    <w:rsid w:val="00AA5B30"/>
    <w:rsid w:val="00AA6BE1"/>
    <w:rsid w:val="00AA7F59"/>
    <w:rsid w:val="00AB001F"/>
    <w:rsid w:val="00AB5C2E"/>
    <w:rsid w:val="00AC3EDD"/>
    <w:rsid w:val="00AC508B"/>
    <w:rsid w:val="00AC5141"/>
    <w:rsid w:val="00AC6578"/>
    <w:rsid w:val="00AC6972"/>
    <w:rsid w:val="00AD7A35"/>
    <w:rsid w:val="00AE1154"/>
    <w:rsid w:val="00AE2801"/>
    <w:rsid w:val="00AF3E4D"/>
    <w:rsid w:val="00AF3F7B"/>
    <w:rsid w:val="00AF5306"/>
    <w:rsid w:val="00AF6F27"/>
    <w:rsid w:val="00B01ACE"/>
    <w:rsid w:val="00B027B4"/>
    <w:rsid w:val="00B04433"/>
    <w:rsid w:val="00B13B29"/>
    <w:rsid w:val="00B233F2"/>
    <w:rsid w:val="00B239E5"/>
    <w:rsid w:val="00B24778"/>
    <w:rsid w:val="00B33389"/>
    <w:rsid w:val="00B3442C"/>
    <w:rsid w:val="00B36427"/>
    <w:rsid w:val="00B36A09"/>
    <w:rsid w:val="00B36FB1"/>
    <w:rsid w:val="00B4113F"/>
    <w:rsid w:val="00B43F5F"/>
    <w:rsid w:val="00B4406E"/>
    <w:rsid w:val="00B44352"/>
    <w:rsid w:val="00B45988"/>
    <w:rsid w:val="00B637AA"/>
    <w:rsid w:val="00B659D3"/>
    <w:rsid w:val="00B66831"/>
    <w:rsid w:val="00B70CD3"/>
    <w:rsid w:val="00B71215"/>
    <w:rsid w:val="00B76A55"/>
    <w:rsid w:val="00B80BEC"/>
    <w:rsid w:val="00B87DB8"/>
    <w:rsid w:val="00B90483"/>
    <w:rsid w:val="00B93330"/>
    <w:rsid w:val="00B94A90"/>
    <w:rsid w:val="00B974C5"/>
    <w:rsid w:val="00BA02CC"/>
    <w:rsid w:val="00BA109B"/>
    <w:rsid w:val="00BA54B2"/>
    <w:rsid w:val="00BA6E82"/>
    <w:rsid w:val="00BB2371"/>
    <w:rsid w:val="00BB5C56"/>
    <w:rsid w:val="00BC6660"/>
    <w:rsid w:val="00BC6D2F"/>
    <w:rsid w:val="00BC7740"/>
    <w:rsid w:val="00BD2758"/>
    <w:rsid w:val="00BD45BD"/>
    <w:rsid w:val="00BD65DF"/>
    <w:rsid w:val="00BE2930"/>
    <w:rsid w:val="00BE44C8"/>
    <w:rsid w:val="00BE450C"/>
    <w:rsid w:val="00BE5306"/>
    <w:rsid w:val="00BE5ECB"/>
    <w:rsid w:val="00BF1386"/>
    <w:rsid w:val="00BF17B8"/>
    <w:rsid w:val="00BF2391"/>
    <w:rsid w:val="00BF48A0"/>
    <w:rsid w:val="00BF6E10"/>
    <w:rsid w:val="00C0243F"/>
    <w:rsid w:val="00C04F63"/>
    <w:rsid w:val="00C05201"/>
    <w:rsid w:val="00C07E1D"/>
    <w:rsid w:val="00C10DA7"/>
    <w:rsid w:val="00C11107"/>
    <w:rsid w:val="00C135D6"/>
    <w:rsid w:val="00C1538D"/>
    <w:rsid w:val="00C21664"/>
    <w:rsid w:val="00C25368"/>
    <w:rsid w:val="00C3053D"/>
    <w:rsid w:val="00C33AB4"/>
    <w:rsid w:val="00C36BE9"/>
    <w:rsid w:val="00C42489"/>
    <w:rsid w:val="00C425A3"/>
    <w:rsid w:val="00C42B19"/>
    <w:rsid w:val="00C430FD"/>
    <w:rsid w:val="00C43912"/>
    <w:rsid w:val="00C4616D"/>
    <w:rsid w:val="00C539EE"/>
    <w:rsid w:val="00C53FCD"/>
    <w:rsid w:val="00C54FDF"/>
    <w:rsid w:val="00C554CD"/>
    <w:rsid w:val="00C71516"/>
    <w:rsid w:val="00C82AB8"/>
    <w:rsid w:val="00C85190"/>
    <w:rsid w:val="00C92F74"/>
    <w:rsid w:val="00CA16DC"/>
    <w:rsid w:val="00CA6A54"/>
    <w:rsid w:val="00CB067E"/>
    <w:rsid w:val="00CB18D4"/>
    <w:rsid w:val="00CB5D00"/>
    <w:rsid w:val="00CB6602"/>
    <w:rsid w:val="00CC04D9"/>
    <w:rsid w:val="00CC11B1"/>
    <w:rsid w:val="00CC2690"/>
    <w:rsid w:val="00CC412D"/>
    <w:rsid w:val="00CC51C3"/>
    <w:rsid w:val="00CC7D46"/>
    <w:rsid w:val="00CD258F"/>
    <w:rsid w:val="00CD6D8F"/>
    <w:rsid w:val="00CD7F4C"/>
    <w:rsid w:val="00CE1D9D"/>
    <w:rsid w:val="00CE3549"/>
    <w:rsid w:val="00CE4358"/>
    <w:rsid w:val="00CE482D"/>
    <w:rsid w:val="00CF6EF5"/>
    <w:rsid w:val="00CF70C8"/>
    <w:rsid w:val="00D010B0"/>
    <w:rsid w:val="00D01C38"/>
    <w:rsid w:val="00D03716"/>
    <w:rsid w:val="00D05FD8"/>
    <w:rsid w:val="00D113C8"/>
    <w:rsid w:val="00D11450"/>
    <w:rsid w:val="00D13611"/>
    <w:rsid w:val="00D156D5"/>
    <w:rsid w:val="00D158C5"/>
    <w:rsid w:val="00D17C61"/>
    <w:rsid w:val="00D334C3"/>
    <w:rsid w:val="00D33F63"/>
    <w:rsid w:val="00D37878"/>
    <w:rsid w:val="00D4493C"/>
    <w:rsid w:val="00D55ABF"/>
    <w:rsid w:val="00D65180"/>
    <w:rsid w:val="00D7233F"/>
    <w:rsid w:val="00D73909"/>
    <w:rsid w:val="00D7490B"/>
    <w:rsid w:val="00D81F7F"/>
    <w:rsid w:val="00D82C4F"/>
    <w:rsid w:val="00D84321"/>
    <w:rsid w:val="00D85323"/>
    <w:rsid w:val="00D85D37"/>
    <w:rsid w:val="00D86A48"/>
    <w:rsid w:val="00D87B51"/>
    <w:rsid w:val="00D97F99"/>
    <w:rsid w:val="00DA24B8"/>
    <w:rsid w:val="00DA500C"/>
    <w:rsid w:val="00DA7DAD"/>
    <w:rsid w:val="00DC2856"/>
    <w:rsid w:val="00DC7DDA"/>
    <w:rsid w:val="00DD155A"/>
    <w:rsid w:val="00DD5072"/>
    <w:rsid w:val="00DE0C18"/>
    <w:rsid w:val="00DF0AE6"/>
    <w:rsid w:val="00DF464B"/>
    <w:rsid w:val="00E002BD"/>
    <w:rsid w:val="00E009DD"/>
    <w:rsid w:val="00E00E7F"/>
    <w:rsid w:val="00E0539F"/>
    <w:rsid w:val="00E07338"/>
    <w:rsid w:val="00E125C3"/>
    <w:rsid w:val="00E12B9A"/>
    <w:rsid w:val="00E266DF"/>
    <w:rsid w:val="00E303C9"/>
    <w:rsid w:val="00E34617"/>
    <w:rsid w:val="00E34F37"/>
    <w:rsid w:val="00E37BED"/>
    <w:rsid w:val="00E43B5E"/>
    <w:rsid w:val="00E55FC7"/>
    <w:rsid w:val="00E56759"/>
    <w:rsid w:val="00E5689E"/>
    <w:rsid w:val="00E60543"/>
    <w:rsid w:val="00E67AB7"/>
    <w:rsid w:val="00E67C57"/>
    <w:rsid w:val="00E7086F"/>
    <w:rsid w:val="00E70BB8"/>
    <w:rsid w:val="00E71A63"/>
    <w:rsid w:val="00E727A4"/>
    <w:rsid w:val="00E7678F"/>
    <w:rsid w:val="00E7724B"/>
    <w:rsid w:val="00E81F69"/>
    <w:rsid w:val="00E908E7"/>
    <w:rsid w:val="00E9130E"/>
    <w:rsid w:val="00E92266"/>
    <w:rsid w:val="00EA05AE"/>
    <w:rsid w:val="00EA27B0"/>
    <w:rsid w:val="00EA3062"/>
    <w:rsid w:val="00EC519B"/>
    <w:rsid w:val="00ED0841"/>
    <w:rsid w:val="00ED211C"/>
    <w:rsid w:val="00ED273F"/>
    <w:rsid w:val="00EE49D0"/>
    <w:rsid w:val="00EF573E"/>
    <w:rsid w:val="00F01E6F"/>
    <w:rsid w:val="00F06ED5"/>
    <w:rsid w:val="00F07121"/>
    <w:rsid w:val="00F07E7B"/>
    <w:rsid w:val="00F14366"/>
    <w:rsid w:val="00F166D4"/>
    <w:rsid w:val="00F16CA1"/>
    <w:rsid w:val="00F21A26"/>
    <w:rsid w:val="00F245E8"/>
    <w:rsid w:val="00F26C4B"/>
    <w:rsid w:val="00F26D7B"/>
    <w:rsid w:val="00F3660F"/>
    <w:rsid w:val="00F45027"/>
    <w:rsid w:val="00F45D0D"/>
    <w:rsid w:val="00F47791"/>
    <w:rsid w:val="00F54A8A"/>
    <w:rsid w:val="00F56C71"/>
    <w:rsid w:val="00F6225F"/>
    <w:rsid w:val="00F65F9F"/>
    <w:rsid w:val="00F67563"/>
    <w:rsid w:val="00F675F3"/>
    <w:rsid w:val="00F704CA"/>
    <w:rsid w:val="00F7061E"/>
    <w:rsid w:val="00F71FAA"/>
    <w:rsid w:val="00F774CC"/>
    <w:rsid w:val="00F80E45"/>
    <w:rsid w:val="00F849D1"/>
    <w:rsid w:val="00F91523"/>
    <w:rsid w:val="00F938BC"/>
    <w:rsid w:val="00F94BBC"/>
    <w:rsid w:val="00FA1176"/>
    <w:rsid w:val="00FA3143"/>
    <w:rsid w:val="00FA481C"/>
    <w:rsid w:val="00FB1B1D"/>
    <w:rsid w:val="00FB3011"/>
    <w:rsid w:val="00FB52F8"/>
    <w:rsid w:val="00FC11CA"/>
    <w:rsid w:val="00FC3907"/>
    <w:rsid w:val="00FC5DCB"/>
    <w:rsid w:val="00FD2B4C"/>
    <w:rsid w:val="00FD5C6A"/>
    <w:rsid w:val="00FD60A2"/>
    <w:rsid w:val="00FD6B02"/>
    <w:rsid w:val="00FE0650"/>
    <w:rsid w:val="00FE0A8A"/>
    <w:rsid w:val="00FF364A"/>
    <w:rsid w:val="00FF624E"/>
    <w:rsid w:val="00FF7342"/>
    <w:rsid w:val="00FF7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7D522"/>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B36A09"/>
    <w:rPr>
      <w:color w:val="0000FF"/>
      <w:u w:val="single"/>
    </w:rPr>
  </w:style>
  <w:style w:type="character" w:styleId="Hyperlink">
    <w:name w:val="Hyperlink"/>
    <w:basedOn w:val="DefaultParagraphFont"/>
    <w:uiPriority w:val="99"/>
    <w:unhideWhenUsed/>
    <w:rsid w:val="00B87DB8"/>
    <w:rPr>
      <w:color w:val="0563C1" w:themeColor="hyperlink"/>
      <w:u w:val="single"/>
    </w:rPr>
  </w:style>
  <w:style w:type="paragraph" w:styleId="Revision">
    <w:name w:val="Revision"/>
    <w:hidden/>
    <w:uiPriority w:val="99"/>
    <w:semiHidden/>
    <w:rsid w:val="00837371"/>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408" TargetMode="External"/><Relationship Id="rId26" Type="http://schemas.openxmlformats.org/officeDocument/2006/relationships/hyperlink" Target="http://policy.osba.org/orsredir.asp?ors=oar-581" TargetMode="External"/><Relationship Id="rId3" Type="http://schemas.openxmlformats.org/officeDocument/2006/relationships/styles" Target="styles.xml"/><Relationship Id="rId21" Type="http://schemas.openxmlformats.org/officeDocument/2006/relationships/hyperlink" Target="http://policy.osba.org/orsredir.asp?ors=ors-659a"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2" TargetMode="External"/><Relationship Id="rId25" Type="http://schemas.openxmlformats.org/officeDocument/2006/relationships/hyperlink" Target="http://policy.osba.org/orsredir.asp?ors=ors-659a" TargetMode="External"/><Relationship Id="rId2" Type="http://schemas.openxmlformats.org/officeDocument/2006/relationships/numbering" Target="numbering.xml"/><Relationship Id="rId16" Type="http://schemas.openxmlformats.org/officeDocument/2006/relationships/hyperlink" Target="http://policy.osba.org/orsredir.asp?ors=ors-326" TargetMode="External"/><Relationship Id="rId20" Type="http://schemas.openxmlformats.org/officeDocument/2006/relationships/hyperlink" Target="http://policy.osba.org/orsredir.asp?ors=ors-659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rs-659a" TargetMode="External"/><Relationship Id="rId5" Type="http://schemas.openxmlformats.org/officeDocument/2006/relationships/webSettings" Target="webSettings.xml"/><Relationship Id="rId15" Type="http://schemas.openxmlformats.org/officeDocument/2006/relationships/hyperlink" Target="http://policy.osba.org/orsredir.asp?ors=ors-243" TargetMode="External"/><Relationship Id="rId23" Type="http://schemas.openxmlformats.org/officeDocument/2006/relationships/hyperlink" Target="http://policy.osba.org/orsredir.asp?ors=ors-659a"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licy.osba.org/orsredir.asp?ors=ors-659a"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74" TargetMode="External"/><Relationship Id="rId22" Type="http://schemas.openxmlformats.org/officeDocument/2006/relationships/hyperlink" Target="http://policy.osba.org/orsredir.asp?ors=ors-659a" TargetMode="External"/><Relationship Id="rId27" Type="http://schemas.openxmlformats.org/officeDocument/2006/relationships/hyperlink" Target="http://policy.osba.org/orsredir.asp?ors=oar-8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5A2-6256-41F0-8160-BD61710F9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Policy - Equal Employment Opportunity</vt:lpstr>
    </vt:vector>
  </TitlesOfParts>
  <Company>OSBA</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GBA - Equal Employment Opportunity</dc:title>
  <dc:subject>Clatskanie SD Board Policy</dc:subject>
  <dc:creator>Oregon School Boards Association</dc:creator>
  <cp:keywords/>
  <dc:description/>
  <cp:lastModifiedBy>SEmerson</cp:lastModifiedBy>
  <cp:revision>8</cp:revision>
  <dcterms:created xsi:type="dcterms:W3CDTF">2026-05-15T17:01:00Z</dcterms:created>
  <dcterms:modified xsi:type="dcterms:W3CDTF">2026-08-13T17:06:00Z</dcterms:modified>
</cp:coreProperties>
</file>